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506" w:rsidRPr="00097323" w:rsidRDefault="00087FD4" w:rsidP="00C9466E">
      <w:pPr>
        <w:pStyle w:val="a8"/>
        <w:spacing w:after="0"/>
        <w:jc w:val="center"/>
        <w:rPr>
          <w:rFonts w:ascii="Times New Roman" w:hAnsi="Times New Roman"/>
          <w:b/>
        </w:rPr>
      </w:pPr>
      <w:r w:rsidRPr="00097323">
        <w:rPr>
          <w:rFonts w:ascii="Times New Roman" w:hAnsi="Times New Roman"/>
          <w:b/>
        </w:rPr>
        <w:t>Договор №_______________________________</w:t>
      </w:r>
    </w:p>
    <w:p w:rsidR="00C45506" w:rsidRPr="00097323" w:rsidRDefault="00C45506" w:rsidP="00C9466E">
      <w:pPr>
        <w:rPr>
          <w:bCs/>
        </w:rPr>
      </w:pPr>
    </w:p>
    <w:p w:rsidR="00C9408D" w:rsidRPr="00097323" w:rsidRDefault="00713E5A" w:rsidP="00C9466E">
      <w:pPr>
        <w:jc w:val="both"/>
        <w:rPr>
          <w:bCs/>
        </w:rPr>
      </w:pPr>
      <w:r w:rsidRPr="00097323">
        <w:rPr>
          <w:bCs/>
        </w:rPr>
        <w:t>г.</w:t>
      </w:r>
      <w:r w:rsidR="00087FD4" w:rsidRPr="00097323">
        <w:rPr>
          <w:bCs/>
        </w:rPr>
        <w:t xml:space="preserve"> Москва</w:t>
      </w:r>
      <w:r w:rsidR="00087FD4" w:rsidRPr="00097323">
        <w:rPr>
          <w:bCs/>
        </w:rPr>
        <w:tab/>
      </w:r>
      <w:r w:rsidR="00087FD4" w:rsidRPr="00097323">
        <w:rPr>
          <w:bCs/>
        </w:rPr>
        <w:tab/>
      </w:r>
      <w:r w:rsidR="00087FD4" w:rsidRPr="00097323">
        <w:rPr>
          <w:bCs/>
        </w:rPr>
        <w:tab/>
      </w:r>
      <w:r w:rsidR="00087FD4" w:rsidRPr="00097323">
        <w:rPr>
          <w:bCs/>
        </w:rPr>
        <w:tab/>
      </w:r>
      <w:r w:rsidR="00087FD4" w:rsidRPr="00097323">
        <w:rPr>
          <w:bCs/>
        </w:rPr>
        <w:tab/>
      </w:r>
      <w:r w:rsidR="00087FD4" w:rsidRPr="00097323">
        <w:rPr>
          <w:bCs/>
        </w:rPr>
        <w:tab/>
      </w:r>
      <w:r w:rsidR="00087FD4" w:rsidRPr="00097323">
        <w:rPr>
          <w:bCs/>
        </w:rPr>
        <w:tab/>
      </w:r>
      <w:r w:rsidR="00087FD4" w:rsidRPr="00097323">
        <w:rPr>
          <w:bCs/>
        </w:rPr>
        <w:tab/>
      </w:r>
      <w:r w:rsidR="00087FD4" w:rsidRPr="00097323">
        <w:rPr>
          <w:bCs/>
        </w:rPr>
        <w:tab/>
      </w:r>
      <w:r w:rsidR="002914FA" w:rsidRPr="00097323">
        <w:rPr>
          <w:bCs/>
        </w:rPr>
        <w:t>«____» __________</w:t>
      </w:r>
      <w:r w:rsidR="00A846A7" w:rsidRPr="00097323">
        <w:rPr>
          <w:bCs/>
        </w:rPr>
        <w:t xml:space="preserve"> </w:t>
      </w:r>
      <w:r w:rsidR="00087FD4" w:rsidRPr="00097323">
        <w:rPr>
          <w:bCs/>
        </w:rPr>
        <w:t>2014г.</w:t>
      </w:r>
    </w:p>
    <w:p w:rsidR="00C7654F" w:rsidRPr="00097323" w:rsidRDefault="00C7654F" w:rsidP="00C9466E">
      <w:pPr>
        <w:jc w:val="center"/>
      </w:pPr>
    </w:p>
    <w:p w:rsidR="004C02CF" w:rsidRPr="00097323" w:rsidRDefault="002F3F4E" w:rsidP="00C9466E">
      <w:pPr>
        <w:pStyle w:val="a8"/>
        <w:spacing w:after="0"/>
        <w:jc w:val="both"/>
        <w:rPr>
          <w:rFonts w:ascii="Times New Roman" w:hAnsi="Times New Roman"/>
          <w:spacing w:val="6"/>
        </w:rPr>
      </w:pPr>
      <w:r w:rsidRPr="00097323">
        <w:rPr>
          <w:rFonts w:ascii="Times New Roman" w:hAnsi="Times New Roman"/>
          <w:spacing w:val="6"/>
        </w:rPr>
        <w:t xml:space="preserve">Открытое акционерное общество «Дирекция единого заказа оборудования для АЭС» (ОАО «ДЕЗ»), именуемое в дальнейшем «Заказчик», в лице Генерального директора </w:t>
      </w:r>
      <w:r w:rsidR="002E1584" w:rsidRPr="00097323">
        <w:rPr>
          <w:rFonts w:ascii="Times New Roman" w:hAnsi="Times New Roman"/>
          <w:spacing w:val="6"/>
        </w:rPr>
        <w:t xml:space="preserve">Тарло Дениса Георгиевича, </w:t>
      </w:r>
      <w:r w:rsidRPr="00097323">
        <w:rPr>
          <w:rFonts w:ascii="Times New Roman" w:hAnsi="Times New Roman"/>
          <w:spacing w:val="6"/>
        </w:rPr>
        <w:t>д</w:t>
      </w:r>
      <w:r w:rsidR="00324E4D" w:rsidRPr="00097323">
        <w:rPr>
          <w:rFonts w:ascii="Times New Roman" w:hAnsi="Times New Roman"/>
          <w:spacing w:val="6"/>
        </w:rPr>
        <w:t>ействующего на основании Устава</w:t>
      </w:r>
      <w:r w:rsidRPr="00097323">
        <w:rPr>
          <w:rFonts w:ascii="Times New Roman" w:hAnsi="Times New Roman"/>
          <w:spacing w:val="6"/>
        </w:rPr>
        <w:t xml:space="preserve">, выступающее от своего имени, но в интересах и за счет Открытого акционерного общества </w:t>
      </w:r>
      <w:r w:rsidRPr="00097323">
        <w:rPr>
          <w:rFonts w:ascii="Times New Roman" w:hAnsi="Times New Roman"/>
        </w:rPr>
        <w:t>«Российский концерн по производству электрической и тепловой энергии на атомных станциях» (ОАО «Концерн Росэнергоатом»)</w:t>
      </w:r>
      <w:r w:rsidRPr="00097323">
        <w:rPr>
          <w:rFonts w:ascii="Times New Roman" w:hAnsi="Times New Roman"/>
          <w:spacing w:val="6"/>
        </w:rPr>
        <w:t xml:space="preserve"> на основании агентского </w:t>
      </w:r>
      <w:r w:rsidR="00944E57" w:rsidRPr="00097323">
        <w:rPr>
          <w:rFonts w:ascii="Times New Roman" w:hAnsi="Times New Roman"/>
          <w:spacing w:val="6"/>
        </w:rPr>
        <w:t>соглашения</w:t>
      </w:r>
      <w:r w:rsidRPr="00097323">
        <w:rPr>
          <w:rFonts w:ascii="Times New Roman" w:hAnsi="Times New Roman"/>
          <w:spacing w:val="6"/>
        </w:rPr>
        <w:t xml:space="preserve"> №</w:t>
      </w:r>
      <w:r w:rsidR="00944E57" w:rsidRPr="00097323">
        <w:rPr>
          <w:rFonts w:ascii="Times New Roman" w:hAnsi="Times New Roman"/>
          <w:spacing w:val="6"/>
        </w:rPr>
        <w:t> 2008</w:t>
      </w:r>
      <w:r w:rsidRPr="00097323">
        <w:rPr>
          <w:rFonts w:ascii="Times New Roman" w:hAnsi="Times New Roman"/>
          <w:spacing w:val="6"/>
        </w:rPr>
        <w:t>/</w:t>
      </w:r>
      <w:r w:rsidR="00944E57" w:rsidRPr="00097323">
        <w:rPr>
          <w:rFonts w:ascii="Times New Roman" w:hAnsi="Times New Roman"/>
          <w:spacing w:val="6"/>
        </w:rPr>
        <w:t>14/27660/46</w:t>
      </w:r>
      <w:r w:rsidRPr="00097323">
        <w:rPr>
          <w:rFonts w:ascii="Times New Roman" w:hAnsi="Times New Roman"/>
          <w:spacing w:val="6"/>
        </w:rPr>
        <w:t xml:space="preserve"> от </w:t>
      </w:r>
      <w:r w:rsidR="00944E57" w:rsidRPr="00097323">
        <w:rPr>
          <w:rFonts w:ascii="Times New Roman" w:hAnsi="Times New Roman"/>
          <w:spacing w:val="6"/>
        </w:rPr>
        <w:t>15</w:t>
      </w:r>
      <w:r w:rsidRPr="00097323">
        <w:rPr>
          <w:rFonts w:ascii="Times New Roman" w:hAnsi="Times New Roman"/>
          <w:spacing w:val="6"/>
        </w:rPr>
        <w:t>.</w:t>
      </w:r>
      <w:r w:rsidR="00944E57" w:rsidRPr="00097323">
        <w:rPr>
          <w:rFonts w:ascii="Times New Roman" w:hAnsi="Times New Roman"/>
          <w:spacing w:val="6"/>
        </w:rPr>
        <w:t>04</w:t>
      </w:r>
      <w:r w:rsidRPr="00097323">
        <w:rPr>
          <w:rFonts w:ascii="Times New Roman" w:hAnsi="Times New Roman"/>
          <w:spacing w:val="6"/>
        </w:rPr>
        <w:t>.200</w:t>
      </w:r>
      <w:r w:rsidR="00944E57" w:rsidRPr="00097323">
        <w:rPr>
          <w:rFonts w:ascii="Times New Roman" w:hAnsi="Times New Roman"/>
          <w:spacing w:val="6"/>
        </w:rPr>
        <w:t>8г.</w:t>
      </w:r>
      <w:r w:rsidRPr="00097323">
        <w:rPr>
          <w:rFonts w:ascii="Times New Roman" w:hAnsi="Times New Roman"/>
          <w:spacing w:val="6"/>
        </w:rPr>
        <w:t>, с одной стороны</w:t>
      </w:r>
      <w:r w:rsidR="00944E57" w:rsidRPr="00097323">
        <w:rPr>
          <w:rFonts w:ascii="Times New Roman" w:hAnsi="Times New Roman"/>
          <w:spacing w:val="6"/>
        </w:rPr>
        <w:t xml:space="preserve"> и</w:t>
      </w:r>
    </w:p>
    <w:p w:rsidR="00C7654F" w:rsidRPr="00097323" w:rsidRDefault="00C7654F" w:rsidP="00C9466E">
      <w:pPr>
        <w:pStyle w:val="a8"/>
        <w:spacing w:after="0"/>
        <w:jc w:val="both"/>
        <w:rPr>
          <w:rFonts w:ascii="Times New Roman" w:hAnsi="Times New Roman"/>
        </w:rPr>
      </w:pPr>
      <w:r w:rsidRPr="00097323">
        <w:rPr>
          <w:rFonts w:ascii="Times New Roman" w:hAnsi="Times New Roman"/>
          <w:spacing w:val="6"/>
        </w:rPr>
        <w:t>_______________ «________», именуемое в дальнейшем «Поставщик», в</w:t>
      </w:r>
      <w:r w:rsidRPr="00097323">
        <w:rPr>
          <w:rFonts w:ascii="Times New Roman" w:hAnsi="Times New Roman"/>
        </w:rPr>
        <w:t xml:space="preserve"> лице </w:t>
      </w:r>
      <w:r w:rsidR="00944E57" w:rsidRPr="00097323">
        <w:rPr>
          <w:rFonts w:ascii="Times New Roman" w:hAnsi="Times New Roman"/>
        </w:rPr>
        <w:t>_____</w:t>
      </w:r>
      <w:r w:rsidR="00944E57" w:rsidRPr="00097323" w:rsidDel="00944E57">
        <w:rPr>
          <w:rFonts w:ascii="Times New Roman" w:hAnsi="Times New Roman"/>
        </w:rPr>
        <w:t xml:space="preserve"> </w:t>
      </w:r>
      <w:r w:rsidRPr="00097323">
        <w:rPr>
          <w:rFonts w:ascii="Times New Roman" w:hAnsi="Times New Roman"/>
        </w:rPr>
        <w:t xml:space="preserve">________, действующего на основании _____, </w:t>
      </w:r>
      <w:r w:rsidRPr="00097323">
        <w:rPr>
          <w:rFonts w:ascii="Times New Roman" w:hAnsi="Times New Roman"/>
          <w:spacing w:val="6"/>
        </w:rPr>
        <w:t xml:space="preserve">с </w:t>
      </w:r>
      <w:r w:rsidR="00944E57" w:rsidRPr="00097323">
        <w:rPr>
          <w:rFonts w:ascii="Times New Roman" w:hAnsi="Times New Roman"/>
          <w:spacing w:val="6"/>
        </w:rPr>
        <w:t xml:space="preserve">другой </w:t>
      </w:r>
      <w:r w:rsidRPr="00097323">
        <w:rPr>
          <w:rFonts w:ascii="Times New Roman" w:hAnsi="Times New Roman"/>
          <w:spacing w:val="6"/>
        </w:rPr>
        <w:t xml:space="preserve">стороны, </w:t>
      </w:r>
      <w:r w:rsidRPr="00097323">
        <w:rPr>
          <w:rFonts w:ascii="Times New Roman" w:hAnsi="Times New Roman"/>
        </w:rPr>
        <w:t xml:space="preserve">при совместном упоминании именуемые «Стороны», заключили настоящий договор </w:t>
      </w:r>
      <w:r w:rsidR="00A267F1" w:rsidRPr="00097323">
        <w:rPr>
          <w:rFonts w:ascii="Times New Roman" w:hAnsi="Times New Roman"/>
        </w:rPr>
        <w:t xml:space="preserve">(далее – Договор) </w:t>
      </w:r>
      <w:r w:rsidRPr="00097323">
        <w:rPr>
          <w:rFonts w:ascii="Times New Roman" w:hAnsi="Times New Roman"/>
        </w:rPr>
        <w:t>о нижеследующем</w:t>
      </w:r>
      <w:r w:rsidR="006A5C4C" w:rsidRPr="00097323">
        <w:rPr>
          <w:rFonts w:ascii="Times New Roman" w:hAnsi="Times New Roman"/>
        </w:rPr>
        <w:t>:</w:t>
      </w:r>
    </w:p>
    <w:p w:rsidR="00104F8D" w:rsidRPr="00097323" w:rsidRDefault="00104F8D" w:rsidP="00C9466E">
      <w:pPr>
        <w:pStyle w:val="1"/>
        <w:keepNext w:val="0"/>
        <w:widowControl w:val="0"/>
        <w:numPr>
          <w:ilvl w:val="0"/>
          <w:numId w:val="0"/>
        </w:numPr>
        <w:jc w:val="center"/>
        <w:rPr>
          <w:b/>
        </w:rPr>
      </w:pPr>
      <w:r w:rsidRPr="00097323">
        <w:rPr>
          <w:b/>
        </w:rPr>
        <w:t>1. Термины и определения</w:t>
      </w:r>
    </w:p>
    <w:p w:rsidR="00104F8D" w:rsidRPr="00097323" w:rsidRDefault="00104F8D" w:rsidP="00C9466E">
      <w:pPr>
        <w:ind w:left="567" w:hanging="567"/>
        <w:jc w:val="both"/>
      </w:pPr>
      <w:r w:rsidRPr="00097323">
        <w:t>Термины, используемые в Договоре, означают нижеследующее:</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 xml:space="preserve">«Входной контроль» - </w:t>
      </w:r>
      <w:r w:rsidRPr="00097323">
        <w:rPr>
          <w:sz w:val="24"/>
          <w:szCs w:val="24"/>
        </w:rPr>
        <w:t xml:space="preserve">контроль </w:t>
      </w:r>
      <w:r w:rsidR="00792457" w:rsidRPr="00097323">
        <w:rPr>
          <w:sz w:val="24"/>
          <w:szCs w:val="24"/>
        </w:rPr>
        <w:t xml:space="preserve">(проверка количества и качества) Оборудования и Документации </w:t>
      </w:r>
      <w:r w:rsidRPr="00097323">
        <w:rPr>
          <w:sz w:val="24"/>
          <w:szCs w:val="24"/>
        </w:rPr>
        <w:t>Поставщика, поступившего к Покупателю и предназначенного для использования при строительстве (сооружении), ремонте или эксплуатации АЭС.</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 xml:space="preserve">«Гарантийный срок» </w:t>
      </w:r>
      <w:r w:rsidRPr="00097323">
        <w:rPr>
          <w:bCs/>
          <w:sz w:val="24"/>
          <w:szCs w:val="24"/>
        </w:rPr>
        <w:t>-</w:t>
      </w:r>
      <w:r w:rsidRPr="00097323">
        <w:rPr>
          <w:b/>
          <w:sz w:val="24"/>
          <w:szCs w:val="24"/>
        </w:rPr>
        <w:t xml:space="preserve"> </w:t>
      </w:r>
      <w:r w:rsidRPr="00097323">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Государственными органами регулирования и надзора Российской Федерации или Покупателем и являющихся следствием неисполнения и/или ненадлежащего исполнения Поставщиком обязательств по Договору.</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«Государственные органы регулирования и надзора РФ»</w:t>
      </w:r>
      <w:r w:rsidRPr="00097323">
        <w:rPr>
          <w:sz w:val="24"/>
          <w:szCs w:val="24"/>
        </w:rPr>
        <w:t xml:space="preserve"> </w:t>
      </w:r>
      <w:r w:rsidRPr="00097323">
        <w:rPr>
          <w:bCs/>
          <w:sz w:val="24"/>
          <w:szCs w:val="24"/>
        </w:rPr>
        <w:t>-</w:t>
      </w:r>
      <w:r w:rsidRPr="00097323">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9B670C" w:rsidRPr="00097323" w:rsidRDefault="009B670C" w:rsidP="00C9466E">
      <w:pPr>
        <w:pStyle w:val="32"/>
        <w:numPr>
          <w:ilvl w:val="0"/>
          <w:numId w:val="3"/>
        </w:numPr>
        <w:tabs>
          <w:tab w:val="left" w:pos="520"/>
        </w:tabs>
        <w:suppressAutoHyphens/>
        <w:spacing w:after="0"/>
        <w:ind w:left="567" w:hanging="567"/>
        <w:jc w:val="both"/>
        <w:rPr>
          <w:i/>
          <w:sz w:val="24"/>
          <w:szCs w:val="24"/>
        </w:rPr>
      </w:pPr>
      <w:r w:rsidRPr="00097323">
        <w:rPr>
          <w:sz w:val="24"/>
          <w:szCs w:val="24"/>
        </w:rPr>
        <w:t>«</w:t>
      </w:r>
      <w:r w:rsidRPr="00097323">
        <w:rPr>
          <w:b/>
          <w:sz w:val="24"/>
          <w:szCs w:val="24"/>
        </w:rPr>
        <w:t>Генпроектировщик»</w:t>
      </w:r>
      <w:r w:rsidRPr="00097323">
        <w:rPr>
          <w:sz w:val="24"/>
          <w:szCs w:val="24"/>
        </w:rPr>
        <w:t xml:space="preserve"> - </w:t>
      </w:r>
      <w:r w:rsidR="00CB5BB1" w:rsidRPr="00097323">
        <w:rPr>
          <w:spacing w:val="-6"/>
          <w:sz w:val="24"/>
          <w:szCs w:val="24"/>
        </w:rPr>
        <w:t>ОАО «НИАЭП», г. Нижний Новгород</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 xml:space="preserve">«Грузополучатель» </w:t>
      </w:r>
      <w:r w:rsidRPr="00097323">
        <w:rPr>
          <w:sz w:val="24"/>
          <w:szCs w:val="24"/>
        </w:rPr>
        <w:t xml:space="preserve">- </w:t>
      </w:r>
      <w:r w:rsidR="004C02CF" w:rsidRPr="00097323">
        <w:rPr>
          <w:spacing w:val="-6"/>
          <w:sz w:val="24"/>
          <w:szCs w:val="24"/>
        </w:rPr>
        <w:t xml:space="preserve">Филиал ОАО «Концерн Росэнергоатом» </w:t>
      </w:r>
      <w:r w:rsidR="00087FD4" w:rsidRPr="00097323">
        <w:rPr>
          <w:spacing w:val="-6"/>
          <w:sz w:val="24"/>
          <w:szCs w:val="24"/>
        </w:rPr>
        <w:t xml:space="preserve">«Калининская </w:t>
      </w:r>
      <w:r w:rsidR="004C02CF" w:rsidRPr="00097323">
        <w:rPr>
          <w:spacing w:val="-6"/>
          <w:sz w:val="24"/>
          <w:szCs w:val="24"/>
        </w:rPr>
        <w:t xml:space="preserve">атомная станция»; адрес: </w:t>
      </w:r>
      <w:r w:rsidR="00A5000F" w:rsidRPr="00097323">
        <w:rPr>
          <w:spacing w:val="-6"/>
          <w:sz w:val="24"/>
          <w:szCs w:val="24"/>
        </w:rPr>
        <w:t>109507, Тверская область</w:t>
      </w:r>
      <w:r w:rsidR="00A5000F" w:rsidRPr="00097323">
        <w:rPr>
          <w:sz w:val="24"/>
          <w:szCs w:val="24"/>
        </w:rPr>
        <w:t>,</w:t>
      </w:r>
      <w:r w:rsidR="00A5000F" w:rsidRPr="00097323">
        <w:rPr>
          <w:spacing w:val="-6"/>
          <w:sz w:val="24"/>
          <w:szCs w:val="24"/>
        </w:rPr>
        <w:t xml:space="preserve"> г. Удомля, </w:t>
      </w:r>
    </w:p>
    <w:p w:rsidR="00C9408D" w:rsidRPr="00097323" w:rsidRDefault="00104F8D" w:rsidP="00C9466E">
      <w:pPr>
        <w:pStyle w:val="32"/>
        <w:tabs>
          <w:tab w:val="left" w:pos="520"/>
        </w:tabs>
        <w:suppressAutoHyphens/>
        <w:spacing w:after="0"/>
        <w:ind w:left="567"/>
        <w:rPr>
          <w:sz w:val="24"/>
          <w:szCs w:val="24"/>
        </w:rPr>
      </w:pPr>
      <w:r w:rsidRPr="00097323">
        <w:rPr>
          <w:b/>
          <w:sz w:val="24"/>
          <w:szCs w:val="24"/>
        </w:rPr>
        <w:t xml:space="preserve">«Дата отгрузки» </w:t>
      </w:r>
      <w:r w:rsidRPr="00097323">
        <w:rPr>
          <w:sz w:val="24"/>
          <w:szCs w:val="24"/>
        </w:rPr>
        <w:t>- дата передачи Оборудования Поставщиком перевозчику (транспортной организации) для перевозки в адрес Грузополучателя, подтверждённая</w:t>
      </w:r>
      <w:r w:rsidR="00A91C5B" w:rsidRPr="00097323">
        <w:rPr>
          <w:sz w:val="24"/>
          <w:szCs w:val="24"/>
        </w:rPr>
        <w:t xml:space="preserve"> отметкой перевозчика на</w:t>
      </w:r>
      <w:r w:rsidRPr="00097323">
        <w:rPr>
          <w:sz w:val="24"/>
          <w:szCs w:val="24"/>
        </w:rPr>
        <w:t xml:space="preserve"> </w:t>
      </w:r>
      <w:r w:rsidR="00A91C5B" w:rsidRPr="00097323">
        <w:rPr>
          <w:sz w:val="24"/>
          <w:szCs w:val="24"/>
        </w:rPr>
        <w:t xml:space="preserve">Транспортной </w:t>
      </w:r>
      <w:r w:rsidRPr="00097323">
        <w:rPr>
          <w:sz w:val="24"/>
          <w:szCs w:val="24"/>
        </w:rPr>
        <w:t>накладной.</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bCs/>
          <w:sz w:val="24"/>
          <w:szCs w:val="24"/>
        </w:rPr>
        <w:t>«Дефект»</w:t>
      </w:r>
      <w:r w:rsidRPr="00097323">
        <w:rPr>
          <w:sz w:val="24"/>
          <w:szCs w:val="24"/>
        </w:rPr>
        <w:t xml:space="preserve"> </w:t>
      </w:r>
      <w:r w:rsidRPr="00097323">
        <w:rPr>
          <w:bCs/>
          <w:sz w:val="24"/>
          <w:szCs w:val="24"/>
        </w:rPr>
        <w:t>-</w:t>
      </w:r>
      <w:r w:rsidRPr="00097323">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 xml:space="preserve">«Документация» </w:t>
      </w:r>
      <w:r w:rsidRPr="00097323">
        <w:rPr>
          <w:sz w:val="24"/>
          <w:szCs w:val="24"/>
        </w:rPr>
        <w:t>- товаросопроводительная и техническая документация на Оборудование, передаваемая Поставщиком Заказчику комплектно с Оборудованием, в объеме, предусмотренном Приложением №5 к Договору.</w:t>
      </w:r>
    </w:p>
    <w:p w:rsidR="00D4110E" w:rsidRPr="00097323" w:rsidRDefault="00D4110E" w:rsidP="00C9466E">
      <w:pPr>
        <w:pStyle w:val="32"/>
        <w:numPr>
          <w:ilvl w:val="0"/>
          <w:numId w:val="3"/>
        </w:numPr>
        <w:tabs>
          <w:tab w:val="left" w:pos="520"/>
        </w:tabs>
        <w:suppressAutoHyphens/>
        <w:spacing w:after="0"/>
        <w:ind w:left="567" w:hanging="567"/>
        <w:jc w:val="both"/>
        <w:rPr>
          <w:sz w:val="24"/>
          <w:szCs w:val="24"/>
        </w:rPr>
      </w:pPr>
      <w:r w:rsidRPr="00097323">
        <w:rPr>
          <w:sz w:val="24"/>
          <w:szCs w:val="24"/>
        </w:rPr>
        <w:t>«</w:t>
      </w:r>
      <w:r w:rsidRPr="00097323">
        <w:rPr>
          <w:b/>
          <w:sz w:val="24"/>
          <w:szCs w:val="24"/>
        </w:rPr>
        <w:t>ИТТ</w:t>
      </w:r>
      <w:r w:rsidRPr="00097323">
        <w:rPr>
          <w:sz w:val="24"/>
          <w:szCs w:val="24"/>
        </w:rPr>
        <w:t>» - исходные технические требования</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 xml:space="preserve">«Комиссия входного контроля» - </w:t>
      </w:r>
      <w:r w:rsidRPr="00097323">
        <w:rPr>
          <w:sz w:val="24"/>
          <w:szCs w:val="24"/>
        </w:rPr>
        <w:t xml:space="preserve">комиссия, в состав которой входят представители </w:t>
      </w:r>
      <w:r w:rsidR="00EA745B" w:rsidRPr="00097323">
        <w:rPr>
          <w:sz w:val="24"/>
          <w:szCs w:val="24"/>
        </w:rPr>
        <w:t>Покупателя</w:t>
      </w:r>
      <w:r w:rsidR="00A91C5B" w:rsidRPr="00097323">
        <w:rPr>
          <w:sz w:val="24"/>
          <w:szCs w:val="24"/>
        </w:rPr>
        <w:t xml:space="preserve">, Поставщика, Уполномоченной организации, </w:t>
      </w:r>
      <w:r w:rsidRPr="00097323">
        <w:rPr>
          <w:sz w:val="24"/>
          <w:szCs w:val="24"/>
        </w:rPr>
        <w:t xml:space="preserve">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w:t>
      </w:r>
      <w:r w:rsidR="00EA745B" w:rsidRPr="00097323">
        <w:rPr>
          <w:sz w:val="24"/>
          <w:szCs w:val="24"/>
        </w:rPr>
        <w:t>Покупателя</w:t>
      </w:r>
      <w:r w:rsidRPr="00097323">
        <w:rPr>
          <w:sz w:val="24"/>
          <w:szCs w:val="24"/>
        </w:rPr>
        <w:t>.</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proofErr w:type="gramStart"/>
      <w:r w:rsidRPr="00097323">
        <w:rPr>
          <w:b/>
          <w:sz w:val="24"/>
          <w:szCs w:val="24"/>
        </w:rPr>
        <w:t>«Качество»</w:t>
      </w:r>
      <w:r w:rsidRPr="00097323">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 xml:space="preserve">«Ключевое событие» </w:t>
      </w:r>
      <w:r w:rsidRPr="00097323">
        <w:rPr>
          <w:sz w:val="24"/>
          <w:szCs w:val="24"/>
        </w:rPr>
        <w:t xml:space="preserve">- </w:t>
      </w:r>
      <w:r w:rsidRPr="00097323">
        <w:rPr>
          <w:bCs/>
          <w:sz w:val="24"/>
          <w:szCs w:val="24"/>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«Контроль качества»</w:t>
      </w:r>
      <w:r w:rsidRPr="00097323">
        <w:rPr>
          <w:bCs/>
          <w:sz w:val="24"/>
          <w:szCs w:val="24"/>
        </w:rPr>
        <w:t xml:space="preserve"> – </w:t>
      </w:r>
      <w:r w:rsidRPr="00097323">
        <w:rPr>
          <w:sz w:val="24"/>
          <w:szCs w:val="24"/>
        </w:rPr>
        <w:t>контроль количественных и (или) качественных характеристик свойств Оборудования</w:t>
      </w:r>
      <w:r w:rsidRPr="00097323">
        <w:rPr>
          <w:bCs/>
          <w:sz w:val="24"/>
          <w:szCs w:val="24"/>
        </w:rPr>
        <w:t>.</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lastRenderedPageBreak/>
        <w:t xml:space="preserve">«Контрольная точка» </w:t>
      </w:r>
      <w:r w:rsidRPr="00097323">
        <w:rPr>
          <w:sz w:val="24"/>
          <w:szCs w:val="24"/>
        </w:rPr>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Оценка соответствия.</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«Лицензия»</w:t>
      </w:r>
      <w:r w:rsidRPr="00097323">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 xml:space="preserve">«Место поставки»  </w:t>
      </w:r>
      <w:r w:rsidRPr="00097323">
        <w:rPr>
          <w:sz w:val="24"/>
          <w:szCs w:val="24"/>
        </w:rPr>
        <w:t xml:space="preserve">- склад Грузополучателя на Площадке АЭС. </w:t>
      </w:r>
    </w:p>
    <w:p w:rsidR="00104F8D" w:rsidRPr="00097323" w:rsidRDefault="00EB6FD7" w:rsidP="00C9466E">
      <w:pPr>
        <w:pStyle w:val="32"/>
        <w:numPr>
          <w:ilvl w:val="0"/>
          <w:numId w:val="3"/>
        </w:numPr>
        <w:tabs>
          <w:tab w:val="left" w:pos="520"/>
        </w:tabs>
        <w:suppressAutoHyphens/>
        <w:spacing w:after="0"/>
        <w:ind w:left="567" w:hanging="567"/>
        <w:jc w:val="both"/>
        <w:rPr>
          <w:sz w:val="24"/>
          <w:szCs w:val="24"/>
        </w:rPr>
      </w:pPr>
      <w:r w:rsidRPr="00097323" w:rsidDel="00EB6FD7">
        <w:rPr>
          <w:i/>
          <w:sz w:val="24"/>
          <w:szCs w:val="24"/>
        </w:rPr>
        <w:t xml:space="preserve"> </w:t>
      </w:r>
      <w:r w:rsidR="00104F8D" w:rsidRPr="00097323">
        <w:rPr>
          <w:b/>
          <w:sz w:val="24"/>
          <w:szCs w:val="24"/>
        </w:rPr>
        <w:t>«Несоответствия»</w:t>
      </w:r>
      <w:r w:rsidR="00104F8D" w:rsidRPr="00097323">
        <w:rPr>
          <w:bCs/>
          <w:sz w:val="24"/>
          <w:szCs w:val="24"/>
        </w:rPr>
        <w:t xml:space="preserve"> – отступления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 xml:space="preserve">«Обеспечение качества» </w:t>
      </w:r>
      <w:r w:rsidRPr="00097323">
        <w:rPr>
          <w:bCs/>
          <w:sz w:val="24"/>
          <w:szCs w:val="24"/>
        </w:rPr>
        <w:t>–</w:t>
      </w:r>
      <w:r w:rsidRPr="00097323">
        <w:rPr>
          <w:b/>
          <w:sz w:val="24"/>
          <w:szCs w:val="24"/>
        </w:rPr>
        <w:t xml:space="preserve"> </w:t>
      </w:r>
      <w:r w:rsidRPr="00097323">
        <w:rPr>
          <w:sz w:val="24"/>
          <w:szCs w:val="24"/>
        </w:rPr>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 xml:space="preserve">«Оборудование» </w:t>
      </w:r>
      <w:r w:rsidRPr="00097323">
        <w:rPr>
          <w:sz w:val="24"/>
          <w:szCs w:val="24"/>
        </w:rPr>
        <w:t xml:space="preserve">- </w:t>
      </w:r>
      <w:r w:rsidRPr="00097323">
        <w:rPr>
          <w:sz w:val="24"/>
          <w:szCs w:val="24"/>
        </w:rPr>
        <w:tab/>
        <w:t>оборудование, пр</w:t>
      </w:r>
      <w:r w:rsidR="003045F0" w:rsidRPr="00097323">
        <w:rPr>
          <w:sz w:val="24"/>
          <w:szCs w:val="24"/>
        </w:rPr>
        <w:t xml:space="preserve">едназначенное для энергоблока </w:t>
      </w:r>
      <w:r w:rsidR="00D61FAF" w:rsidRPr="00097323">
        <w:rPr>
          <w:sz w:val="24"/>
          <w:szCs w:val="24"/>
        </w:rPr>
        <w:t>№1 Калининской АЭС</w:t>
      </w:r>
      <w:r w:rsidRPr="00097323">
        <w:rPr>
          <w:sz w:val="24"/>
          <w:szCs w:val="24"/>
        </w:rPr>
        <w:t xml:space="preserve"> по номенклатуре и в соответствии с позиционной разбивкой согласно Приложению №1 к Договору (Спецификация оборудования).</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 xml:space="preserve">«Оценка соответствия» - </w:t>
      </w:r>
      <w:r w:rsidRPr="00097323">
        <w:rPr>
          <w:sz w:val="24"/>
          <w:szCs w:val="24"/>
        </w:rPr>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 xml:space="preserve">«План качества» </w:t>
      </w:r>
      <w:r w:rsidRPr="00097323">
        <w:rPr>
          <w:sz w:val="24"/>
          <w:szCs w:val="24"/>
        </w:rPr>
        <w:t>- документ, в котором отражается деятельность п</w:t>
      </w:r>
      <w:r w:rsidR="00B60889" w:rsidRPr="00097323">
        <w:rPr>
          <w:sz w:val="24"/>
          <w:szCs w:val="24"/>
        </w:rPr>
        <w:t>о Оценке соответствия продукции.</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bCs/>
          <w:sz w:val="24"/>
          <w:szCs w:val="24"/>
        </w:rPr>
        <w:t>«Площадка АЭС»</w:t>
      </w:r>
      <w:r w:rsidRPr="00097323">
        <w:rPr>
          <w:sz w:val="24"/>
          <w:szCs w:val="24"/>
        </w:rPr>
        <w:t xml:space="preserve"> -</w:t>
      </w:r>
      <w:r w:rsidR="00A91C5B" w:rsidRPr="00097323">
        <w:rPr>
          <w:sz w:val="24"/>
          <w:szCs w:val="24"/>
        </w:rPr>
        <w:t xml:space="preserve"> </w:t>
      </w:r>
      <w:r w:rsidR="00CB5BB1" w:rsidRPr="00097323">
        <w:rPr>
          <w:sz w:val="24"/>
          <w:szCs w:val="24"/>
        </w:rPr>
        <w:t>Калининская АЭС, адрес: г. Удомля, Тверская область.</w:t>
      </w:r>
    </w:p>
    <w:p w:rsidR="00856E9A" w:rsidRPr="00097323" w:rsidRDefault="00FE1760" w:rsidP="00C9466E">
      <w:pPr>
        <w:pStyle w:val="32"/>
        <w:numPr>
          <w:ilvl w:val="0"/>
          <w:numId w:val="3"/>
        </w:numPr>
        <w:tabs>
          <w:tab w:val="left" w:pos="520"/>
        </w:tabs>
        <w:suppressAutoHyphens/>
        <w:spacing w:after="0"/>
        <w:ind w:left="567" w:hanging="567"/>
        <w:jc w:val="both"/>
        <w:rPr>
          <w:sz w:val="24"/>
          <w:szCs w:val="24"/>
        </w:rPr>
      </w:pPr>
      <w:r w:rsidRPr="00097323" w:rsidDel="00FE1760">
        <w:rPr>
          <w:i/>
          <w:sz w:val="24"/>
          <w:szCs w:val="24"/>
        </w:rPr>
        <w:t xml:space="preserve"> </w:t>
      </w:r>
      <w:r w:rsidR="00856E9A" w:rsidRPr="00097323">
        <w:rPr>
          <w:b/>
          <w:sz w:val="24"/>
          <w:szCs w:val="24"/>
        </w:rPr>
        <w:t xml:space="preserve">«Покупатель» </w:t>
      </w:r>
      <w:r w:rsidR="00856E9A" w:rsidRPr="00097323">
        <w:rPr>
          <w:sz w:val="24"/>
          <w:szCs w:val="24"/>
        </w:rPr>
        <w:t>- Открыто</w:t>
      </w:r>
      <w:r w:rsidR="00E84F88" w:rsidRPr="00097323">
        <w:rPr>
          <w:sz w:val="24"/>
          <w:szCs w:val="24"/>
        </w:rPr>
        <w:t>е</w:t>
      </w:r>
      <w:r w:rsidR="00856E9A" w:rsidRPr="00097323">
        <w:rPr>
          <w:sz w:val="24"/>
          <w:szCs w:val="24"/>
        </w:rPr>
        <w:t xml:space="preserve"> акционерно</w:t>
      </w:r>
      <w:r w:rsidR="00E84F88" w:rsidRPr="00097323">
        <w:rPr>
          <w:sz w:val="24"/>
          <w:szCs w:val="24"/>
        </w:rPr>
        <w:t>е</w:t>
      </w:r>
      <w:r w:rsidR="00856E9A" w:rsidRPr="00097323">
        <w:rPr>
          <w:sz w:val="24"/>
          <w:szCs w:val="24"/>
        </w:rPr>
        <w:t xml:space="preserve"> обществ</w:t>
      </w:r>
      <w:r w:rsidR="00E84F88" w:rsidRPr="00097323">
        <w:rPr>
          <w:sz w:val="24"/>
          <w:szCs w:val="24"/>
        </w:rPr>
        <w:t>о</w:t>
      </w:r>
      <w:r w:rsidR="00856E9A" w:rsidRPr="00097323">
        <w:rPr>
          <w:sz w:val="24"/>
          <w:szCs w:val="24"/>
        </w:rPr>
        <w:t xml:space="preserve"> «Российский концерн по производству электрической и тепловой энергии на атомных станциях» (ОАО «Концерн Росэнергоатом»)</w:t>
      </w:r>
      <w:r w:rsidR="00C25DEB" w:rsidRPr="00097323">
        <w:rPr>
          <w:sz w:val="24"/>
          <w:szCs w:val="24"/>
        </w:rPr>
        <w:t xml:space="preserve"> в лице филиала ОАО «Концерн Росэнергоатом» </w:t>
      </w:r>
      <w:r w:rsidRPr="00097323">
        <w:rPr>
          <w:sz w:val="24"/>
          <w:szCs w:val="24"/>
        </w:rPr>
        <w:t xml:space="preserve">«Калининская </w:t>
      </w:r>
      <w:r w:rsidR="00C25DEB" w:rsidRPr="00097323">
        <w:rPr>
          <w:sz w:val="24"/>
          <w:szCs w:val="24"/>
        </w:rPr>
        <w:t>атомная станция»</w:t>
      </w:r>
      <w:r w:rsidR="00856E9A" w:rsidRPr="00097323">
        <w:rPr>
          <w:sz w:val="24"/>
          <w:szCs w:val="24"/>
        </w:rPr>
        <w:t>.</w:t>
      </w:r>
    </w:p>
    <w:p w:rsidR="00104F8D" w:rsidRPr="00097323" w:rsidRDefault="00104F8D" w:rsidP="00C9466E">
      <w:pPr>
        <w:pStyle w:val="32"/>
        <w:numPr>
          <w:ilvl w:val="0"/>
          <w:numId w:val="3"/>
        </w:numPr>
        <w:tabs>
          <w:tab w:val="left" w:pos="520"/>
        </w:tabs>
        <w:suppressAutoHyphens/>
        <w:spacing w:after="0"/>
        <w:ind w:left="567" w:hanging="567"/>
        <w:jc w:val="both"/>
        <w:rPr>
          <w:spacing w:val="-2"/>
          <w:sz w:val="24"/>
          <w:szCs w:val="24"/>
        </w:rPr>
      </w:pPr>
      <w:r w:rsidRPr="00097323">
        <w:rPr>
          <w:b/>
          <w:sz w:val="24"/>
          <w:szCs w:val="24"/>
        </w:rPr>
        <w:t>«Приемочная инспекция»</w:t>
      </w:r>
      <w:r w:rsidRPr="00097323">
        <w:rPr>
          <w:sz w:val="24"/>
          <w:szCs w:val="24"/>
        </w:rPr>
        <w:t xml:space="preserve"> - </w:t>
      </w:r>
      <w:r w:rsidRPr="00097323">
        <w:rPr>
          <w:spacing w:val="-2"/>
          <w:sz w:val="24"/>
          <w:szCs w:val="24"/>
        </w:rPr>
        <w:t xml:space="preserve">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w:t>
      </w:r>
      <w:r w:rsidR="00A91C5B" w:rsidRPr="00097323">
        <w:rPr>
          <w:spacing w:val="-2"/>
          <w:sz w:val="24"/>
          <w:szCs w:val="24"/>
        </w:rPr>
        <w:t xml:space="preserve">отгрузке, </w:t>
      </w:r>
      <w:r w:rsidRPr="00097323">
        <w:rPr>
          <w:spacing w:val="-2"/>
          <w:sz w:val="24"/>
          <w:szCs w:val="24"/>
        </w:rPr>
        <w:t>поставк</w:t>
      </w:r>
      <w:r w:rsidR="00A91C5B" w:rsidRPr="00097323">
        <w:rPr>
          <w:spacing w:val="-2"/>
          <w:sz w:val="24"/>
          <w:szCs w:val="24"/>
        </w:rPr>
        <w:t>е</w:t>
      </w:r>
      <w:r w:rsidRPr="00097323">
        <w:rPr>
          <w:spacing w:val="-2"/>
          <w:sz w:val="24"/>
          <w:szCs w:val="24"/>
        </w:rPr>
        <w:t xml:space="preserve"> и использованию.</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 xml:space="preserve">«Поручительство» - </w:t>
      </w:r>
      <w:r w:rsidRPr="00097323">
        <w:rPr>
          <w:sz w:val="24"/>
          <w:szCs w:val="24"/>
        </w:rPr>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 xml:space="preserve">«Рабочая конструкторская документация» - </w:t>
      </w:r>
      <w:r w:rsidRPr="00097323">
        <w:rPr>
          <w:sz w:val="24"/>
          <w:szCs w:val="24"/>
        </w:rPr>
        <w:t>совокупность конструкторских документов, предназначенных для обеспечения изготовления, контроля, приемки и поставки Оборудования.</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«Разработчик Технического проекта РУ»</w:t>
      </w:r>
      <w:r w:rsidRPr="00097323">
        <w:rPr>
          <w:sz w:val="24"/>
          <w:szCs w:val="24"/>
        </w:rPr>
        <w:t xml:space="preserve"> - ОАО ОКБ «ГИДРОПРЕСС» (Россия, г. Подольск Московской области).</w:t>
      </w:r>
    </w:p>
    <w:p w:rsidR="0027471B" w:rsidRPr="00097323" w:rsidRDefault="0027471B"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 xml:space="preserve">«РКД» </w:t>
      </w:r>
      <w:r w:rsidRPr="00097323">
        <w:rPr>
          <w:sz w:val="24"/>
          <w:szCs w:val="24"/>
        </w:rPr>
        <w:t>- рабочая конструкторская документация</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 xml:space="preserve">«Техническая документация» </w:t>
      </w:r>
      <w:r w:rsidRPr="00097323">
        <w:rPr>
          <w:sz w:val="24"/>
          <w:szCs w:val="24"/>
        </w:rPr>
        <w:t>- 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«Технологическая документация»</w:t>
      </w:r>
      <w:r w:rsidRPr="00097323">
        <w:rPr>
          <w:sz w:val="24"/>
          <w:szCs w:val="24"/>
        </w:rPr>
        <w:t xml:space="preserve"> - совокупность технологических документов, которые определяют технологические процессы изготовления Оборудования.</w:t>
      </w:r>
    </w:p>
    <w:p w:rsidR="00686DE9" w:rsidRPr="00097323" w:rsidRDefault="00686DE9"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 xml:space="preserve">«ТЗ» </w:t>
      </w:r>
      <w:r w:rsidRPr="00097323">
        <w:rPr>
          <w:sz w:val="24"/>
          <w:szCs w:val="24"/>
        </w:rPr>
        <w:t>- Техническое задание на разработку документации и изготовление Оборудования</w:t>
      </w:r>
    </w:p>
    <w:p w:rsidR="00686DE9" w:rsidRPr="00097323" w:rsidRDefault="00686DE9"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 xml:space="preserve">«ТП» </w:t>
      </w:r>
      <w:r w:rsidRPr="00097323">
        <w:rPr>
          <w:sz w:val="24"/>
          <w:szCs w:val="24"/>
        </w:rPr>
        <w:t>- Технический проект на Оборудование</w:t>
      </w:r>
    </w:p>
    <w:p w:rsidR="00520F23" w:rsidRPr="00097323" w:rsidRDefault="00520F23" w:rsidP="00C9466E">
      <w:pPr>
        <w:pStyle w:val="32"/>
        <w:numPr>
          <w:ilvl w:val="0"/>
          <w:numId w:val="3"/>
        </w:numPr>
        <w:tabs>
          <w:tab w:val="clear" w:pos="1080"/>
          <w:tab w:val="num" w:pos="520"/>
          <w:tab w:val="num" w:pos="567"/>
        </w:tabs>
        <w:suppressAutoHyphens/>
        <w:spacing w:after="0"/>
        <w:ind w:left="567" w:hanging="567"/>
        <w:jc w:val="both"/>
        <w:rPr>
          <w:sz w:val="24"/>
          <w:szCs w:val="24"/>
        </w:rPr>
      </w:pPr>
      <w:r w:rsidRPr="00097323">
        <w:rPr>
          <w:b/>
          <w:sz w:val="24"/>
          <w:szCs w:val="24"/>
        </w:rPr>
        <w:t>«Транспортная накладная»</w:t>
      </w:r>
      <w:r w:rsidRPr="00097323">
        <w:rPr>
          <w:sz w:val="24"/>
          <w:szCs w:val="24"/>
        </w:rPr>
        <w:t xml:space="preserve"> - железнодорожная накладная в случае поставки Оборудования железнодорожным транспортом, либо товарно-транспортная накладная (по форме Т-1) или транспортная накладная в случае поставки автомобильным транспортом, либо транспортная накладная или коносамент в случае поставки водным транспортом.</w:t>
      </w:r>
    </w:p>
    <w:p w:rsidR="00686DE9" w:rsidRPr="00097323" w:rsidRDefault="00686DE9"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«ТУ»</w:t>
      </w:r>
      <w:r w:rsidRPr="00097323">
        <w:rPr>
          <w:sz w:val="24"/>
          <w:szCs w:val="24"/>
        </w:rPr>
        <w:t xml:space="preserve"> – Техническое условия на изготовление и поставку Оборудования</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lastRenderedPageBreak/>
        <w:t>«Субпоставщик» -</w:t>
      </w:r>
      <w:r w:rsidRPr="00097323">
        <w:rPr>
          <w:sz w:val="24"/>
          <w:szCs w:val="24"/>
        </w:rPr>
        <w:t xml:space="preserve"> организация, привлекаемая Поставщиком к выполнению его обязательств по </w:t>
      </w:r>
      <w:r w:rsidR="00A267F1" w:rsidRPr="00097323">
        <w:rPr>
          <w:sz w:val="24"/>
          <w:szCs w:val="24"/>
        </w:rPr>
        <w:t>Договору</w:t>
      </w:r>
      <w:r w:rsidRPr="00097323">
        <w:rPr>
          <w:sz w:val="24"/>
          <w:szCs w:val="24"/>
        </w:rPr>
        <w:t>.</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«Уполномоченная организация» -</w:t>
      </w:r>
      <w:r w:rsidRPr="00097323">
        <w:rPr>
          <w:sz w:val="24"/>
          <w:szCs w:val="24"/>
        </w:rPr>
        <w:t xml:space="preserve"> организация, уполномоченная </w:t>
      </w:r>
      <w:r w:rsidR="00193A52" w:rsidRPr="00097323">
        <w:rPr>
          <w:sz w:val="24"/>
          <w:szCs w:val="24"/>
        </w:rPr>
        <w:t>Покупателем</w:t>
      </w:r>
      <w:r w:rsidRPr="00097323">
        <w:rPr>
          <w:sz w:val="24"/>
          <w:szCs w:val="24"/>
        </w:rPr>
        <w:t xml:space="preserve"> на право проведения работ по оценке соответствия в форме приемки и испытаний Оборудования, комплектующих, материалов и полуфабрикатов.</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«Шеф-монтаж»</w:t>
      </w:r>
      <w:r w:rsidRPr="00097323">
        <w:rPr>
          <w:sz w:val="24"/>
          <w:szCs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«Шеф-наладка»</w:t>
      </w:r>
      <w:r w:rsidRPr="00097323">
        <w:rPr>
          <w:sz w:val="24"/>
          <w:szCs w:val="24"/>
        </w:rPr>
        <w:t xml:space="preserve"> - техническое руководство и авторский надзор, осуществляемые Поставщиком на всех стадиях пуско-наладочных работ, контроль за соблюдением требований Поставщика, а также решение всех технических вопросов, возникающих при подготовке к пуску и при пуске оборудования, с оформлением соответствующей Технической документации.</w:t>
      </w:r>
    </w:p>
    <w:p w:rsidR="00104F8D" w:rsidRPr="00097323" w:rsidRDefault="00104F8D" w:rsidP="00C9466E">
      <w:pPr>
        <w:pStyle w:val="32"/>
        <w:numPr>
          <w:ilvl w:val="0"/>
          <w:numId w:val="3"/>
        </w:numPr>
        <w:tabs>
          <w:tab w:val="left" w:pos="520"/>
        </w:tabs>
        <w:suppressAutoHyphens/>
        <w:spacing w:after="0"/>
        <w:ind w:left="567" w:hanging="567"/>
        <w:jc w:val="both"/>
        <w:rPr>
          <w:sz w:val="24"/>
          <w:szCs w:val="24"/>
        </w:rPr>
      </w:pPr>
      <w:r w:rsidRPr="00097323">
        <w:rPr>
          <w:b/>
          <w:sz w:val="24"/>
          <w:szCs w:val="24"/>
        </w:rPr>
        <w:t>«Эксплуатационная документация»</w:t>
      </w:r>
      <w:r w:rsidRPr="00097323">
        <w:rPr>
          <w:sz w:val="24"/>
          <w:szCs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C9408D" w:rsidRPr="00097323" w:rsidRDefault="004451EB" w:rsidP="00C9466E">
      <w:pPr>
        <w:pStyle w:val="25"/>
        <w:numPr>
          <w:ilvl w:val="0"/>
          <w:numId w:val="3"/>
        </w:numPr>
        <w:tabs>
          <w:tab w:val="clear" w:pos="1080"/>
          <w:tab w:val="num" w:pos="567"/>
        </w:tabs>
        <w:ind w:left="567" w:hanging="567"/>
        <w:jc w:val="both"/>
        <w:rPr>
          <w:bCs/>
        </w:rPr>
      </w:pPr>
      <w:r w:rsidRPr="00097323">
        <w:rPr>
          <w:b/>
          <w:bCs/>
        </w:rPr>
        <w:t>«</w:t>
      </w:r>
      <w:r w:rsidRPr="00097323">
        <w:rPr>
          <w:b/>
          <w:bCs/>
          <w:lang w:val="en-US"/>
        </w:rPr>
        <w:t>SWIFT</w:t>
      </w:r>
      <w:r w:rsidRPr="00097323">
        <w:rPr>
          <w:b/>
          <w:bCs/>
        </w:rPr>
        <w:t>»</w:t>
      </w:r>
      <w:r w:rsidRPr="00097323">
        <w:rPr>
          <w:bCs/>
        </w:rPr>
        <w:t xml:space="preserve"> - международная межбанковская система передачи информации и совершения платежей.</w:t>
      </w:r>
    </w:p>
    <w:p w:rsidR="00104F8D" w:rsidRPr="00097323" w:rsidRDefault="00104F8D" w:rsidP="00C9466E">
      <w:pPr>
        <w:pStyle w:val="32"/>
        <w:tabs>
          <w:tab w:val="left" w:pos="520"/>
        </w:tabs>
        <w:spacing w:after="0"/>
        <w:jc w:val="both"/>
        <w:rPr>
          <w:sz w:val="24"/>
          <w:szCs w:val="24"/>
        </w:rPr>
      </w:pPr>
      <w:r w:rsidRPr="00097323">
        <w:rPr>
          <w:bCs/>
          <w:sz w:val="24"/>
          <w:szCs w:val="24"/>
        </w:rPr>
        <w:t>Приведенные выше</w:t>
      </w:r>
      <w:r w:rsidRPr="00097323">
        <w:rPr>
          <w:sz w:val="24"/>
          <w:szCs w:val="24"/>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C45506" w:rsidRPr="00097323" w:rsidRDefault="001B20C8" w:rsidP="00393744">
      <w:pPr>
        <w:pStyle w:val="1"/>
        <w:keepNext w:val="0"/>
        <w:widowControl w:val="0"/>
        <w:numPr>
          <w:ilvl w:val="0"/>
          <w:numId w:val="0"/>
        </w:numPr>
        <w:spacing w:before="240" w:after="240"/>
        <w:jc w:val="center"/>
        <w:rPr>
          <w:b/>
        </w:rPr>
      </w:pPr>
      <w:r w:rsidRPr="00097323">
        <w:rPr>
          <w:b/>
        </w:rPr>
        <w:t>2</w:t>
      </w:r>
      <w:r w:rsidR="00C45506" w:rsidRPr="00097323">
        <w:rPr>
          <w:b/>
        </w:rPr>
        <w:t>. </w:t>
      </w:r>
      <w:r w:rsidR="002A6715" w:rsidRPr="00097323">
        <w:rPr>
          <w:b/>
        </w:rPr>
        <w:t xml:space="preserve">Предмет </w:t>
      </w:r>
      <w:r w:rsidR="00A267F1" w:rsidRPr="00097323">
        <w:rPr>
          <w:b/>
        </w:rPr>
        <w:t>Договора</w:t>
      </w:r>
    </w:p>
    <w:p w:rsidR="00C9408D" w:rsidRPr="00097323" w:rsidRDefault="00D62DE7" w:rsidP="00C9466E">
      <w:pPr>
        <w:tabs>
          <w:tab w:val="left" w:pos="851"/>
        </w:tabs>
        <w:ind w:left="851" w:hanging="851"/>
        <w:jc w:val="both"/>
      </w:pPr>
      <w:r w:rsidRPr="00097323">
        <w:t>2.1</w:t>
      </w:r>
      <w:r w:rsidRPr="00097323">
        <w:tab/>
      </w:r>
      <w:r w:rsidR="001731DF" w:rsidRPr="00097323">
        <w:t xml:space="preserve">В соответствии с условиями Договора Поставщик обязуется </w:t>
      </w:r>
      <w:r w:rsidR="00B12882" w:rsidRPr="00B12882">
        <w:t>изготовить и поставить Оборудование по номенклатуре, ценам и в сроки, указанным в Спецификации Оборудования, являющейся Приложением №1 к Договору, а также оказать услуги по Шеф-монтажу и Шеф-наладке Оборудования, а Заказчик обязуется обеспечить приемку Покупателем Оборудования и услуг по Шеф-монтажу и Шеф-наладке Оборудования, а также оплатить принятое Оборудование и услуги Шеф-монтажу и Шеф-наладке Оборудования в сроки, указанные в Договоре</w:t>
      </w:r>
      <w:r w:rsidR="001731DF" w:rsidRPr="00097323">
        <w:t>.</w:t>
      </w:r>
    </w:p>
    <w:p w:rsidR="00C9408D" w:rsidRPr="00097323" w:rsidRDefault="00D62DE7" w:rsidP="00C9466E">
      <w:pPr>
        <w:tabs>
          <w:tab w:val="left" w:pos="851"/>
        </w:tabs>
        <w:ind w:left="851" w:hanging="851"/>
        <w:jc w:val="both"/>
      </w:pPr>
      <w:r w:rsidRPr="00097323">
        <w:t>2.2</w:t>
      </w:r>
      <w:r w:rsidRPr="00097323">
        <w:tab/>
      </w:r>
      <w:r w:rsidR="001731DF" w:rsidRPr="00097323">
        <w:t xml:space="preserve">Наименование Оборудования и комплектующих его изделий, маркировка, масса, номера чертежей, </w:t>
      </w:r>
      <w:r w:rsidR="00686DE9" w:rsidRPr="00097323">
        <w:t>ТУ</w:t>
      </w:r>
      <w:r w:rsidR="001731DF" w:rsidRPr="00097323">
        <w:t xml:space="preserve"> и/или ТЗ, а также другие данные, указанные в Приложении </w:t>
      </w:r>
      <w:r w:rsidR="00686DE9" w:rsidRPr="00097323">
        <w:t>№</w:t>
      </w:r>
      <w:r w:rsidR="001731DF" w:rsidRPr="00097323">
        <w:t xml:space="preserve">1 к Договору, могут быть уточнены в процессе согласования с Заказчиком и оформлены соответствующим Дополнением к Договору без изменения позиционных цен Оборудования, указанных в Приложении </w:t>
      </w:r>
      <w:r w:rsidR="00686DE9" w:rsidRPr="00097323">
        <w:t>№</w:t>
      </w:r>
      <w:r w:rsidR="001731DF" w:rsidRPr="00097323">
        <w:t>1 к Договору.</w:t>
      </w:r>
    </w:p>
    <w:p w:rsidR="001B20C8" w:rsidRPr="00097323" w:rsidRDefault="001B20C8" w:rsidP="00393744">
      <w:pPr>
        <w:pStyle w:val="1"/>
        <w:keepNext w:val="0"/>
        <w:widowControl w:val="0"/>
        <w:numPr>
          <w:ilvl w:val="0"/>
          <w:numId w:val="0"/>
        </w:numPr>
        <w:spacing w:before="240" w:after="240"/>
        <w:jc w:val="center"/>
        <w:rPr>
          <w:b/>
        </w:rPr>
      </w:pPr>
      <w:r w:rsidRPr="00097323">
        <w:rPr>
          <w:b/>
        </w:rPr>
        <w:t xml:space="preserve">3. </w:t>
      </w:r>
      <w:r w:rsidR="00B12882" w:rsidRPr="000B32EF">
        <w:rPr>
          <w:b/>
        </w:rPr>
        <w:t xml:space="preserve">Сроки поставки Оборудования </w:t>
      </w:r>
      <w:r w:rsidR="00B12882">
        <w:rPr>
          <w:b/>
        </w:rPr>
        <w:t>и оказания услуг по Шеф-монтажу и Шеф-наладке</w:t>
      </w:r>
    </w:p>
    <w:p w:rsidR="001B20C8" w:rsidRPr="00097323" w:rsidRDefault="001B20C8" w:rsidP="00C9466E">
      <w:pPr>
        <w:numPr>
          <w:ilvl w:val="1"/>
          <w:numId w:val="9"/>
        </w:numPr>
        <w:tabs>
          <w:tab w:val="left" w:pos="851"/>
        </w:tabs>
        <w:ind w:left="851" w:hanging="851"/>
        <w:jc w:val="both"/>
      </w:pPr>
      <w:r w:rsidRPr="00097323">
        <w:t>Поставка Оборудования будет осуществляться в сроки, указанные в Приложении № 1 к Договору.</w:t>
      </w:r>
    </w:p>
    <w:p w:rsidR="001B20C8" w:rsidRPr="00097323" w:rsidRDefault="001B20C8" w:rsidP="00C9466E">
      <w:pPr>
        <w:numPr>
          <w:ilvl w:val="1"/>
          <w:numId w:val="9"/>
        </w:numPr>
        <w:tabs>
          <w:tab w:val="left" w:pos="851"/>
        </w:tabs>
        <w:ind w:left="851" w:hanging="851"/>
        <w:jc w:val="both"/>
      </w:pPr>
      <w:r w:rsidRPr="00097323">
        <w:t>В соответствии со сроками, указанными в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w:t>
      </w:r>
      <w:r w:rsidR="00D707ED" w:rsidRPr="00097323">
        <w:t>о, доставлено до места поставки</w:t>
      </w:r>
      <w:r w:rsidRPr="00097323">
        <w:t>.</w:t>
      </w:r>
    </w:p>
    <w:p w:rsidR="001B20C8" w:rsidRDefault="001B20C8" w:rsidP="00C9466E">
      <w:pPr>
        <w:numPr>
          <w:ilvl w:val="1"/>
          <w:numId w:val="9"/>
        </w:numPr>
        <w:tabs>
          <w:tab w:val="left" w:pos="851"/>
        </w:tabs>
        <w:ind w:left="851" w:hanging="851"/>
        <w:jc w:val="both"/>
      </w:pPr>
      <w:r w:rsidRPr="00097323">
        <w:t>По письменному согласованию с Заказчиком и Покупателем Поставщик вправе осуществлять досрочную поставку Оборудования.</w:t>
      </w:r>
    </w:p>
    <w:p w:rsidR="00B12882" w:rsidRPr="00B341BD" w:rsidRDefault="00B12882" w:rsidP="00393744">
      <w:pPr>
        <w:numPr>
          <w:ilvl w:val="1"/>
          <w:numId w:val="9"/>
        </w:numPr>
        <w:tabs>
          <w:tab w:val="left" w:pos="851"/>
        </w:tabs>
        <w:ind w:left="851" w:hanging="851"/>
        <w:jc w:val="both"/>
      </w:pPr>
      <w:r w:rsidRPr="00B341BD">
        <w:t xml:space="preserve">Начало работ по Шеф-монтажу и Шеф-наладке: не позднее 10 (десяти) календарных дней </w:t>
      </w:r>
      <w:proofErr w:type="gramStart"/>
      <w:r w:rsidRPr="00B341BD">
        <w:t>с даты получения</w:t>
      </w:r>
      <w:proofErr w:type="gramEnd"/>
      <w:r w:rsidRPr="00B341BD">
        <w:t xml:space="preserve"> письменного уведомления Заказчика.</w:t>
      </w:r>
    </w:p>
    <w:p w:rsidR="00B12882" w:rsidRPr="00097323" w:rsidRDefault="00B12882" w:rsidP="00393744">
      <w:pPr>
        <w:numPr>
          <w:ilvl w:val="1"/>
          <w:numId w:val="9"/>
        </w:numPr>
        <w:tabs>
          <w:tab w:val="left" w:pos="851"/>
        </w:tabs>
        <w:spacing w:after="240"/>
        <w:ind w:left="851" w:hanging="851"/>
        <w:jc w:val="both"/>
      </w:pPr>
      <w:r w:rsidRPr="00462AF5">
        <w:t>Окончание работ по Шеф-монтажу</w:t>
      </w:r>
      <w:r>
        <w:t xml:space="preserve"> и Шеф-наладке</w:t>
      </w:r>
      <w:r w:rsidRPr="00462AF5">
        <w:t>:</w:t>
      </w:r>
      <w:r>
        <w:t xml:space="preserve"> 31.12.2016г.</w:t>
      </w:r>
    </w:p>
    <w:p w:rsidR="00FF1D2F" w:rsidRPr="00097323" w:rsidRDefault="00FF1D2F" w:rsidP="00393744">
      <w:pPr>
        <w:pStyle w:val="1"/>
        <w:keepNext w:val="0"/>
        <w:widowControl w:val="0"/>
        <w:numPr>
          <w:ilvl w:val="0"/>
          <w:numId w:val="0"/>
        </w:numPr>
        <w:spacing w:after="240"/>
        <w:jc w:val="center"/>
        <w:rPr>
          <w:b/>
        </w:rPr>
      </w:pPr>
      <w:r w:rsidRPr="00097323">
        <w:rPr>
          <w:b/>
        </w:rPr>
        <w:t>4. Обязательства Поставщика</w:t>
      </w:r>
    </w:p>
    <w:p w:rsidR="00FF1D2F" w:rsidRPr="00097323" w:rsidRDefault="00FF1D2F" w:rsidP="00C9466E">
      <w:pPr>
        <w:ind w:left="851"/>
        <w:jc w:val="both"/>
      </w:pPr>
      <w:r w:rsidRPr="00097323">
        <w:lastRenderedPageBreak/>
        <w:t>В соответствии с условиями Договора Поставщик обязуется:</w:t>
      </w:r>
    </w:p>
    <w:p w:rsidR="00FF1D2F" w:rsidRPr="00097323" w:rsidRDefault="00FF1D2F" w:rsidP="00C9466E">
      <w:pPr>
        <w:numPr>
          <w:ilvl w:val="1"/>
          <w:numId w:val="10"/>
        </w:numPr>
        <w:tabs>
          <w:tab w:val="left" w:pos="851"/>
        </w:tabs>
        <w:ind w:left="851" w:hanging="851"/>
        <w:jc w:val="both"/>
      </w:pPr>
      <w:r w:rsidRPr="00097323">
        <w:t>В течение 60 (Шестидесяти) календарных дней с даты заключения Договора представить Заказчику подписанную руководителем предприятия (организации) Поставщика плановую калькуляцию цены Оборудования с расшифровкой статей затрат по форме, указанной в Приложении № 3 к Договору.</w:t>
      </w:r>
    </w:p>
    <w:p w:rsidR="00FF1D2F" w:rsidRPr="00097323" w:rsidRDefault="00FF1D2F" w:rsidP="00C9466E">
      <w:pPr>
        <w:numPr>
          <w:ilvl w:val="1"/>
          <w:numId w:val="10"/>
        </w:numPr>
        <w:tabs>
          <w:tab w:val="left" w:pos="851"/>
        </w:tabs>
        <w:ind w:left="851" w:hanging="851"/>
        <w:jc w:val="both"/>
      </w:pPr>
      <w:r w:rsidRPr="00097323">
        <w:t xml:space="preserve">В течение 60 (Шестидесяти)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MS </w:t>
      </w:r>
      <w:proofErr w:type="spellStart"/>
      <w:r w:rsidRPr="00097323">
        <w:t>Project</w:t>
      </w:r>
      <w:proofErr w:type="spellEnd"/>
      <w:r w:rsidRPr="00097323">
        <w:t xml:space="preserve"> в файле - шаблоне Заказчика и согласовать с Заказчиком </w:t>
      </w:r>
      <w:r w:rsidR="00097BAA" w:rsidRPr="00097323">
        <w:t xml:space="preserve">и Покупателем </w:t>
      </w:r>
      <w:r w:rsidRPr="00097323">
        <w:t xml:space="preserve">график изготовления </w:t>
      </w:r>
      <w:r w:rsidR="0008209E" w:rsidRPr="00097323">
        <w:t xml:space="preserve">и проведения приемо-сдаточных испытаний </w:t>
      </w:r>
      <w:r w:rsidRPr="00097323">
        <w:t xml:space="preserve">Оборудования по Договору (далее - График). Файл – 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спецификации Оборудования, являющейся Приложением № 1 к Договору. Фазы изготовления Оборудования (далее – Фазы) указанные в Графике должны быть структурированы по следующим основным положениям: заключение </w:t>
      </w:r>
      <w:r w:rsidR="00A267F1" w:rsidRPr="00097323">
        <w:t>Договора</w:t>
      </w:r>
      <w:r w:rsidRPr="00097323">
        <w:t>,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и отгрузка Оборудования. В графике должны быть указаны Контрольные точки Плана качества.</w:t>
      </w:r>
    </w:p>
    <w:p w:rsidR="00FF1D2F" w:rsidRPr="00097323" w:rsidRDefault="00FF1D2F" w:rsidP="00C9466E">
      <w:pPr>
        <w:ind w:left="851"/>
        <w:jc w:val="both"/>
      </w:pPr>
      <w:r w:rsidRPr="00097323">
        <w:t>Каждая Фаза Графика должна содержать следующие данные:</w:t>
      </w:r>
    </w:p>
    <w:p w:rsidR="00FF1D2F" w:rsidRPr="00097323" w:rsidRDefault="00FF1D2F" w:rsidP="00C9466E">
      <w:pPr>
        <w:ind w:left="851"/>
        <w:jc w:val="both"/>
      </w:pPr>
      <w:r w:rsidRPr="00097323">
        <w:t>- плановые даты начала и окончания выполнения Фаз;</w:t>
      </w:r>
    </w:p>
    <w:p w:rsidR="00FF1D2F" w:rsidRPr="00097323" w:rsidRDefault="00FF1D2F" w:rsidP="00C9466E">
      <w:pPr>
        <w:ind w:left="851"/>
        <w:jc w:val="both"/>
      </w:pPr>
      <w:r w:rsidRPr="00097323">
        <w:t xml:space="preserve">- связи с предшествующими и последующими Фазами. </w:t>
      </w:r>
    </w:p>
    <w:p w:rsidR="00FF1D2F" w:rsidRPr="00097323" w:rsidRDefault="00FF1D2F" w:rsidP="00C9466E">
      <w:pPr>
        <w:ind w:left="851"/>
        <w:jc w:val="both"/>
      </w:pPr>
      <w:r w:rsidRPr="00097323">
        <w:t xml:space="preserve">Каждая Фаза не должна превышать одного месяца. Если длительность Фазы составляет более 30 календарных дней, то Фаза должна быть дополнительно детализирована. </w:t>
      </w:r>
    </w:p>
    <w:p w:rsidR="00FF1D2F" w:rsidRPr="00097323" w:rsidRDefault="00FF1D2F" w:rsidP="00C9466E">
      <w:pPr>
        <w:ind w:left="851"/>
        <w:jc w:val="both"/>
      </w:pPr>
      <w:r w:rsidRPr="00097323">
        <w:t>Окончание Фазы – это событие, результат которого отражен в Графике.</w:t>
      </w:r>
    </w:p>
    <w:p w:rsidR="00D4110E" w:rsidRPr="00097323" w:rsidRDefault="00D4110E" w:rsidP="00C9466E">
      <w:pPr>
        <w:numPr>
          <w:ilvl w:val="1"/>
          <w:numId w:val="10"/>
        </w:numPr>
        <w:tabs>
          <w:tab w:val="left" w:pos="851"/>
        </w:tabs>
        <w:ind w:left="851" w:hanging="851"/>
        <w:jc w:val="both"/>
      </w:pPr>
      <w:r w:rsidRPr="00097323">
        <w:t xml:space="preserve">На основании </w:t>
      </w:r>
      <w:r w:rsidR="008C6E58" w:rsidRPr="00097323">
        <w:t xml:space="preserve">Приложения №13 </w:t>
      </w:r>
      <w:r w:rsidRPr="00097323">
        <w:t>до начала изготовления Оборудования разработать и согласовать Техническую документацию на Оборудование</w:t>
      </w:r>
      <w:r w:rsidR="001A262E" w:rsidRPr="00097323">
        <w:t>, указанную в Приложении № 5 к Договору,</w:t>
      </w:r>
      <w:r w:rsidRPr="00097323">
        <w:t xml:space="preserve"> в следующем порядке:</w:t>
      </w:r>
    </w:p>
    <w:p w:rsidR="00D4110E" w:rsidRPr="00097323" w:rsidRDefault="00D4110E" w:rsidP="00C9466E">
      <w:pPr>
        <w:numPr>
          <w:ilvl w:val="2"/>
          <w:numId w:val="10"/>
        </w:numPr>
        <w:tabs>
          <w:tab w:val="left" w:pos="851"/>
        </w:tabs>
        <w:ind w:left="851" w:hanging="851"/>
        <w:jc w:val="both"/>
      </w:pPr>
      <w:r w:rsidRPr="00097323">
        <w:t xml:space="preserve">На основании </w:t>
      </w:r>
      <w:r w:rsidR="00BE019A" w:rsidRPr="00097323">
        <w:t xml:space="preserve">Приложения №13 </w:t>
      </w:r>
      <w:r w:rsidRPr="00097323">
        <w:t xml:space="preserve">в срок не позднее </w:t>
      </w:r>
      <w:r w:rsidR="00F3043E" w:rsidRPr="00097323">
        <w:t>45</w:t>
      </w:r>
      <w:r w:rsidR="005051F5" w:rsidRPr="001D44B7">
        <w:t xml:space="preserve"> </w:t>
      </w:r>
      <w:r w:rsidR="00F3043E" w:rsidRPr="00097323">
        <w:t>(сорока пяти)</w:t>
      </w:r>
      <w:r w:rsidRPr="00097323">
        <w:t xml:space="preserve"> календарных дней от даты </w:t>
      </w:r>
      <w:r w:rsidR="00346B56" w:rsidRPr="00097323">
        <w:t>вступления в силу настоящего</w:t>
      </w:r>
      <w:r w:rsidRPr="00097323">
        <w:t xml:space="preserve"> Договора разработать ТЗ на проектирование и изготовление Оборудования</w:t>
      </w:r>
      <w:r w:rsidR="00F3043E" w:rsidRPr="00097323">
        <w:t xml:space="preserve"> и в срок 90</w:t>
      </w:r>
      <w:r w:rsidR="0014485B" w:rsidRPr="00097323">
        <w:t xml:space="preserve"> </w:t>
      </w:r>
      <w:r w:rsidR="00F3043E" w:rsidRPr="00097323">
        <w:t>(Девяносто) календарных дней от даты вступления в силу настоящего Договора</w:t>
      </w:r>
      <w:r w:rsidRPr="00097323">
        <w:t xml:space="preserve"> и согласовать его с Заказчиком, Генпроектировщиком</w:t>
      </w:r>
      <w:r w:rsidR="00A02D7F" w:rsidRPr="00097323">
        <w:t xml:space="preserve"> (необходимость согласования с Генпроектировщиком определяет Покупатель) </w:t>
      </w:r>
      <w:r w:rsidRPr="00097323">
        <w:t xml:space="preserve">и </w:t>
      </w:r>
      <w:r w:rsidR="00A02D7F" w:rsidRPr="00097323">
        <w:t>Покупателем</w:t>
      </w:r>
      <w:r w:rsidRPr="00097323">
        <w:t xml:space="preserve">. Согласование ТЗ с </w:t>
      </w:r>
      <w:r w:rsidR="00A02D7F" w:rsidRPr="00097323">
        <w:t xml:space="preserve">Заказчиком и Покупателем </w:t>
      </w:r>
      <w:r w:rsidRPr="00097323">
        <w:t xml:space="preserve">проводить после согласования </w:t>
      </w:r>
      <w:r w:rsidR="00A02D7F" w:rsidRPr="00097323">
        <w:t xml:space="preserve">ТЗ </w:t>
      </w:r>
      <w:r w:rsidRPr="00097323">
        <w:t>с Генпроектировщиком.</w:t>
      </w:r>
    </w:p>
    <w:p w:rsidR="00E24395" w:rsidRPr="00097323" w:rsidRDefault="00F3043E" w:rsidP="00C9466E">
      <w:pPr>
        <w:numPr>
          <w:ilvl w:val="2"/>
          <w:numId w:val="10"/>
        </w:numPr>
        <w:tabs>
          <w:tab w:val="left" w:pos="851"/>
        </w:tabs>
        <w:ind w:left="851" w:hanging="851"/>
        <w:jc w:val="both"/>
      </w:pPr>
      <w:r w:rsidRPr="00097323">
        <w:t>В случае, если это предусмотрено</w:t>
      </w:r>
      <w:r w:rsidR="00E24395" w:rsidRPr="00097323">
        <w:t xml:space="preserve"> утвержденн</w:t>
      </w:r>
      <w:r w:rsidRPr="00097323">
        <w:t>ым</w:t>
      </w:r>
      <w:r w:rsidR="00E24395" w:rsidRPr="00097323">
        <w:t xml:space="preserve"> ТЗ,</w:t>
      </w:r>
      <w:r w:rsidRPr="00097323">
        <w:t xml:space="preserve"> </w:t>
      </w:r>
      <w:r w:rsidR="00E24395" w:rsidRPr="00097323">
        <w:t xml:space="preserve">в срок не позднее 60 (Шестидесяти) календарных дней от даты утверждения ТЗ, разработать ТП на Оборудование и согласовать его с Генпроектировщиком </w:t>
      </w:r>
      <w:r w:rsidR="000E333C" w:rsidRPr="00097323">
        <w:t>(</w:t>
      </w:r>
      <w:r w:rsidR="00E24395" w:rsidRPr="00097323">
        <w:t>необходимость согласования с Генпроектировщиком определяет Покупатель), а также с организациями, необходимость согласования с которыми определена нормативной доку</w:t>
      </w:r>
      <w:r w:rsidR="003E15A0" w:rsidRPr="00097323">
        <w:t>ментацией и ТЗ на Оборудование.</w:t>
      </w:r>
    </w:p>
    <w:p w:rsidR="00D4110E" w:rsidRPr="00097323" w:rsidRDefault="00D4110E" w:rsidP="00C9466E">
      <w:pPr>
        <w:numPr>
          <w:ilvl w:val="2"/>
          <w:numId w:val="10"/>
        </w:numPr>
        <w:tabs>
          <w:tab w:val="left" w:pos="851"/>
        </w:tabs>
        <w:ind w:left="851" w:hanging="851"/>
        <w:jc w:val="both"/>
      </w:pPr>
      <w:r w:rsidRPr="00097323">
        <w:t xml:space="preserve">В случае, если это предусмотрено ТЗ, в течение 60 (Шестидесяти) календарных дней от </w:t>
      </w:r>
      <w:r w:rsidR="00A02D7F" w:rsidRPr="00097323">
        <w:t>даты утверждения ТЗ разработать</w:t>
      </w:r>
      <w:r w:rsidRPr="00097323">
        <w:t xml:space="preserve"> </w:t>
      </w:r>
      <w:r w:rsidR="00E24395" w:rsidRPr="00097323">
        <w:t xml:space="preserve">проект </w:t>
      </w:r>
      <w:r w:rsidRPr="00097323">
        <w:t xml:space="preserve">ТУ на Оборудование и согласовать </w:t>
      </w:r>
      <w:r w:rsidR="00E24395" w:rsidRPr="00097323">
        <w:t>его</w:t>
      </w:r>
      <w:r w:rsidRPr="00097323">
        <w:t xml:space="preserve"> с Заказчиком, </w:t>
      </w:r>
      <w:r w:rsidR="00A02D7F" w:rsidRPr="00097323">
        <w:t>Генпроектировщиком (необходимость согласования с Генпроектировщиком определяет Покупатель) и Покупателем</w:t>
      </w:r>
      <w:r w:rsidRPr="00097323">
        <w:t xml:space="preserve">. Согласование </w:t>
      </w:r>
      <w:r w:rsidR="00E24395" w:rsidRPr="00097323">
        <w:t xml:space="preserve">проекта </w:t>
      </w:r>
      <w:r w:rsidRPr="00097323">
        <w:t xml:space="preserve">ТУ с </w:t>
      </w:r>
      <w:r w:rsidR="00A02D7F" w:rsidRPr="00097323">
        <w:t>Заказчиком и Покупателем</w:t>
      </w:r>
      <w:r w:rsidRPr="00097323">
        <w:t xml:space="preserve"> проводить после </w:t>
      </w:r>
      <w:r w:rsidR="00475782" w:rsidRPr="00097323">
        <w:t xml:space="preserve">его </w:t>
      </w:r>
      <w:r w:rsidRPr="00097323">
        <w:t>согласования</w:t>
      </w:r>
      <w:r w:rsidR="00A02D7F" w:rsidRPr="00097323">
        <w:t xml:space="preserve"> с </w:t>
      </w:r>
      <w:r w:rsidRPr="00097323">
        <w:t>Генпр</w:t>
      </w:r>
      <w:r w:rsidR="008E281B" w:rsidRPr="00097323">
        <w:t>оектировщиком.</w:t>
      </w:r>
    </w:p>
    <w:p w:rsidR="00D4110E" w:rsidRPr="00097323" w:rsidRDefault="00D4110E" w:rsidP="00C9466E">
      <w:pPr>
        <w:numPr>
          <w:ilvl w:val="2"/>
          <w:numId w:val="10"/>
        </w:numPr>
        <w:tabs>
          <w:tab w:val="left" w:pos="851"/>
        </w:tabs>
        <w:ind w:left="851" w:hanging="851"/>
        <w:jc w:val="both"/>
      </w:pPr>
      <w:r w:rsidRPr="00097323">
        <w:t>Не позднее, чем за 90 (Девяносто) календарных дней до поставки Оборудования, для которого ТЗ и/или ТУ или другой технической документацией на Оборудование установлена необходимость проведения приемочных (приемо-сдаточных) испытаний, разработать и согласовать с Генпроектировщиком</w:t>
      </w:r>
      <w:r w:rsidR="00E24395" w:rsidRPr="00097323">
        <w:t xml:space="preserve"> (необходимость согласования с Генпроектировщиком определяет Покупатель), Покупателем</w:t>
      </w:r>
      <w:r w:rsidRPr="00097323">
        <w:t xml:space="preserve"> и, при необходимости, с </w:t>
      </w:r>
      <w:r w:rsidRPr="00097323">
        <w:lastRenderedPageBreak/>
        <w:t>Государственными органами регулирования и надзора РФ</w:t>
      </w:r>
      <w:r w:rsidR="00E24395" w:rsidRPr="00097323">
        <w:t>,</w:t>
      </w:r>
      <w:r w:rsidRPr="00097323">
        <w:t xml:space="preserve"> программу и методику испытаний Оборудования</w:t>
      </w:r>
      <w:r w:rsidR="008E281B" w:rsidRPr="00097323">
        <w:t>.</w:t>
      </w:r>
    </w:p>
    <w:p w:rsidR="00D4110E" w:rsidRPr="00097323" w:rsidRDefault="00D4110E" w:rsidP="00C9466E">
      <w:pPr>
        <w:numPr>
          <w:ilvl w:val="2"/>
          <w:numId w:val="10"/>
        </w:numPr>
        <w:tabs>
          <w:tab w:val="left" w:pos="851"/>
        </w:tabs>
        <w:ind w:left="851" w:hanging="851"/>
        <w:jc w:val="both"/>
      </w:pPr>
      <w:r w:rsidRPr="00097323">
        <w:t xml:space="preserve">При необходимости, установленной в </w:t>
      </w:r>
      <w:r w:rsidR="00E24395" w:rsidRPr="00097323">
        <w:t>Договоре</w:t>
      </w:r>
      <w:r w:rsidRPr="00097323">
        <w:t>, в ТЗ</w:t>
      </w:r>
      <w:r w:rsidR="00E24395" w:rsidRPr="00097323">
        <w:t>,</w:t>
      </w:r>
      <w:r w:rsidRPr="00097323">
        <w:t xml:space="preserve"> а также по письменному запросу Заказчика, Генпроектировщика или </w:t>
      </w:r>
      <w:r w:rsidR="00E24395" w:rsidRPr="00097323">
        <w:t>Покупателя</w:t>
      </w:r>
      <w:r w:rsidRPr="00097323">
        <w:t xml:space="preserve"> передать </w:t>
      </w:r>
      <w:r w:rsidR="00E24395" w:rsidRPr="00097323">
        <w:t xml:space="preserve">Генпроектировщику или Покупателю </w:t>
      </w:r>
      <w:r w:rsidRPr="00097323">
        <w:t>исходные данные на Оборудование для проектирования в объеме, в формате и в сроки, согл</w:t>
      </w:r>
      <w:r w:rsidR="008E281B" w:rsidRPr="00097323">
        <w:t>асованные с Генпроектировщиком</w:t>
      </w:r>
      <w:r w:rsidR="00E24395" w:rsidRPr="00097323">
        <w:t xml:space="preserve"> и Покупателем</w:t>
      </w:r>
      <w:r w:rsidR="008E281B" w:rsidRPr="00097323">
        <w:t>.</w:t>
      </w:r>
    </w:p>
    <w:p w:rsidR="00FF1D2F" w:rsidRPr="00097323" w:rsidRDefault="00FF1D2F" w:rsidP="00C9466E">
      <w:pPr>
        <w:numPr>
          <w:ilvl w:val="1"/>
          <w:numId w:val="10"/>
        </w:numPr>
        <w:tabs>
          <w:tab w:val="left" w:pos="851"/>
        </w:tabs>
        <w:ind w:left="851" w:hanging="851"/>
        <w:jc w:val="both"/>
      </w:pPr>
      <w:r w:rsidRPr="00097323">
        <w:t xml:space="preserve">Изготовить, укомплектовать, произвести консервацию, упаковку, маркировку и  поставить Оборудование в сроки, указанные в разделе 3 Договора, а также обеспечить проведение Оценки соответствия Оборудования, включая приемо-сдаточные испытания Оборудования в соответствии с </w:t>
      </w:r>
      <w:r w:rsidR="0027471B" w:rsidRPr="00097323">
        <w:t>РКД</w:t>
      </w:r>
      <w:r w:rsidRPr="00097323">
        <w:t xml:space="preserve"> на Оборудование и Планами качества на Оборудование, обеспечить перевозку Оборудования до места поставки.</w:t>
      </w:r>
    </w:p>
    <w:p w:rsidR="00FF1D2F" w:rsidRPr="00097323" w:rsidRDefault="00FF1D2F" w:rsidP="00C9466E">
      <w:pPr>
        <w:numPr>
          <w:ilvl w:val="1"/>
          <w:numId w:val="10"/>
        </w:numPr>
        <w:tabs>
          <w:tab w:val="left" w:pos="851"/>
        </w:tabs>
        <w:ind w:left="851" w:hanging="851"/>
        <w:jc w:val="both"/>
      </w:pPr>
      <w:r w:rsidRPr="00097323">
        <w:t>В период изготовления, приемки, поставки оборудования выполнить все требования ГОСТ Р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FF1D2F" w:rsidRPr="00097323" w:rsidRDefault="00FF1D2F" w:rsidP="00C9466E">
      <w:pPr>
        <w:tabs>
          <w:tab w:val="num" w:pos="851"/>
        </w:tabs>
        <w:ind w:left="851"/>
        <w:jc w:val="both"/>
      </w:pPr>
      <w:r w:rsidRPr="00097323">
        <w:t>Выполнить работы по комплексному тестированию (испытанию) Оборудования. В случае изготовления и поставки головных образцов выполнить работы по их испытанию в соответствии с ГОСТ Р 15.201-2000.</w:t>
      </w:r>
    </w:p>
    <w:p w:rsidR="00FF1D2F" w:rsidRPr="00097323" w:rsidRDefault="00FF1D2F" w:rsidP="00C9466E">
      <w:pPr>
        <w:tabs>
          <w:tab w:val="num" w:pos="851"/>
        </w:tabs>
        <w:ind w:left="851"/>
        <w:jc w:val="both"/>
      </w:pPr>
      <w:r w:rsidRPr="00097323">
        <w:t xml:space="preserve">Предоставить </w:t>
      </w:r>
      <w:r w:rsidR="00EA745B" w:rsidRPr="00097323">
        <w:t>Покупателю</w:t>
      </w:r>
      <w:r w:rsidRPr="00097323">
        <w:t xml:space="preserve"> документы по результатам испытаний Оборудования (акты, протоколы).</w:t>
      </w:r>
    </w:p>
    <w:p w:rsidR="00FF1D2F" w:rsidRPr="00097323" w:rsidRDefault="008035FA" w:rsidP="00C9466E">
      <w:pPr>
        <w:numPr>
          <w:ilvl w:val="1"/>
          <w:numId w:val="10"/>
        </w:numPr>
        <w:tabs>
          <w:tab w:val="left" w:pos="851"/>
        </w:tabs>
        <w:ind w:left="851" w:hanging="851"/>
        <w:jc w:val="both"/>
      </w:pPr>
      <w:r w:rsidRPr="00097323">
        <w:t>До отгрузки Оборудования з</w:t>
      </w:r>
      <w:r w:rsidR="00FF1D2F" w:rsidRPr="00097323">
        <w:t xml:space="preserve">астраховать Оборудование </w:t>
      </w:r>
      <w:r w:rsidRPr="00097323">
        <w:t xml:space="preserve">на время его перевозки </w:t>
      </w:r>
      <w:r w:rsidR="00FF1D2F" w:rsidRPr="00097323">
        <w:t xml:space="preserve">до </w:t>
      </w:r>
      <w:r w:rsidRPr="00097323">
        <w:t xml:space="preserve">Места </w:t>
      </w:r>
      <w:r w:rsidR="00FF1D2F" w:rsidRPr="00097323">
        <w:t>поставки (склад Грузополучателя</w:t>
      </w:r>
      <w:r w:rsidRPr="00097323">
        <w:t xml:space="preserve"> на Площадке АЭС</w:t>
      </w:r>
      <w:r w:rsidR="00FF1D2F" w:rsidRPr="00097323">
        <w:t xml:space="preserve">). Договор страхования заключается </w:t>
      </w:r>
      <w:r w:rsidR="003B31F3" w:rsidRPr="00097323">
        <w:t xml:space="preserve">Поставщиком за свой счет </w:t>
      </w:r>
      <w:r w:rsidR="00FF1D2F" w:rsidRPr="00097323">
        <w:t xml:space="preserve">со страховой компанией, согласованной с </w:t>
      </w:r>
      <w:r w:rsidR="00A960C1" w:rsidRPr="00097323">
        <w:t>Заказчиком и Покупателем</w:t>
      </w:r>
      <w:r w:rsidR="00FF1D2F" w:rsidRPr="00097323">
        <w:t xml:space="preserve">. Поставщик обязан предоставить Заказчику </w:t>
      </w:r>
      <w:r w:rsidR="00A960C1" w:rsidRPr="00097323">
        <w:t xml:space="preserve">и Покупателю </w:t>
      </w:r>
      <w:r w:rsidR="00FF1D2F" w:rsidRPr="00097323">
        <w:t>копию страхового полиса</w:t>
      </w:r>
      <w:r w:rsidR="003B31F3" w:rsidRPr="00097323">
        <w:t xml:space="preserve"> в течение 2 рабочих дней после заключения договора страхования</w:t>
      </w:r>
      <w:r w:rsidR="00FF1D2F" w:rsidRPr="00097323">
        <w:t>.</w:t>
      </w:r>
    </w:p>
    <w:p w:rsidR="00FF1D2F" w:rsidRPr="00097323" w:rsidRDefault="00FF1D2F" w:rsidP="00C9466E">
      <w:pPr>
        <w:numPr>
          <w:ilvl w:val="1"/>
          <w:numId w:val="10"/>
        </w:numPr>
        <w:tabs>
          <w:tab w:val="left" w:pos="851"/>
        </w:tabs>
        <w:ind w:left="851" w:hanging="851"/>
        <w:jc w:val="both"/>
      </w:pPr>
      <w:r w:rsidRPr="00097323">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периода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097323">
        <w:t>предэксплуатационных</w:t>
      </w:r>
      <w:proofErr w:type="spellEnd"/>
      <w:r w:rsidRPr="00097323">
        <w:t xml:space="preserve"> и эксплуатационных инспекций в объеме, предусмотренном техническим проектом и Технической документацией на Оборудование.</w:t>
      </w:r>
    </w:p>
    <w:p w:rsidR="00FF1D2F" w:rsidRPr="00097323" w:rsidRDefault="00FF1D2F" w:rsidP="00C9466E">
      <w:pPr>
        <w:numPr>
          <w:ilvl w:val="1"/>
          <w:numId w:val="10"/>
        </w:numPr>
        <w:tabs>
          <w:tab w:val="left" w:pos="851"/>
        </w:tabs>
        <w:ind w:left="851" w:hanging="851"/>
        <w:jc w:val="both"/>
      </w:pPr>
      <w:r w:rsidRPr="00097323">
        <w:t>В ходе разработки, изготовления, испытаний, сдачи-приемки, перевозки и передачи Заказчику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правилами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FF1D2F" w:rsidRPr="00097323" w:rsidRDefault="00FF1D2F" w:rsidP="00C9466E">
      <w:pPr>
        <w:tabs>
          <w:tab w:val="num" w:pos="851"/>
        </w:tabs>
        <w:ind w:left="851"/>
        <w:jc w:val="both"/>
      </w:pPr>
      <w:r w:rsidRPr="00097323">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A55EDB" w:rsidRPr="00097323">
        <w:t xml:space="preserve"> и Покупателю</w:t>
      </w:r>
      <w:r w:rsidRPr="00097323">
        <w:t xml:space="preserve"> заверенные копии сертификатов, деклараций о соответствии по оборудованию, указанному в данном постановлении Правительства РФ.</w:t>
      </w:r>
    </w:p>
    <w:p w:rsidR="00FF1D2F" w:rsidRPr="00097323" w:rsidRDefault="00FF1D2F" w:rsidP="00C9466E">
      <w:pPr>
        <w:tabs>
          <w:tab w:val="num" w:pos="851"/>
        </w:tabs>
        <w:ind w:left="851"/>
        <w:jc w:val="both"/>
      </w:pPr>
      <w:r w:rsidRPr="00097323">
        <w:t xml:space="preserve">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w:t>
      </w:r>
      <w:r w:rsidRPr="00097323">
        <w:lastRenderedPageBreak/>
        <w:t>применении импортного оборудования согласно Р</w:t>
      </w:r>
      <w:r w:rsidR="003671A9" w:rsidRPr="00097323">
        <w:t xml:space="preserve">Д-03-36-2002 (далее - Решение) не позднее чем за </w:t>
      </w:r>
      <w:r w:rsidRPr="00097323">
        <w:t>1 (Один) месяц до планируемой даты отгрузки первой единицы Оборудования по Договору.</w:t>
      </w:r>
    </w:p>
    <w:p w:rsidR="00FF1D2F" w:rsidRPr="00097323" w:rsidRDefault="003671A9" w:rsidP="00C9466E">
      <w:pPr>
        <w:tabs>
          <w:tab w:val="num" w:pos="851"/>
        </w:tabs>
        <w:ind w:left="851"/>
        <w:jc w:val="both"/>
      </w:pPr>
      <w:r w:rsidRPr="00097323">
        <w:t>О</w:t>
      </w:r>
      <w:r w:rsidR="00FF1D2F" w:rsidRPr="00097323">
        <w:t xml:space="preserve">тгрузка Оборудования без оформленного Решения </w:t>
      </w:r>
      <w:r w:rsidRPr="00097323">
        <w:t>запрещается;</w:t>
      </w:r>
      <w:r w:rsidR="00FF1D2F" w:rsidRPr="00097323">
        <w:t xml:space="preserve"> в случае задержки отгрузки по причине отсутствия оформленного должным образом Решения к Поставщику могут применяться санкции в соответствии с п. 10.2. Договора.</w:t>
      </w:r>
    </w:p>
    <w:p w:rsidR="00FF1D2F" w:rsidRPr="00097323" w:rsidRDefault="00FF1D2F" w:rsidP="00C9466E">
      <w:pPr>
        <w:numPr>
          <w:ilvl w:val="1"/>
          <w:numId w:val="10"/>
        </w:numPr>
        <w:tabs>
          <w:tab w:val="left" w:pos="851"/>
        </w:tabs>
        <w:ind w:left="851" w:hanging="851"/>
        <w:jc w:val="both"/>
      </w:pPr>
      <w:r w:rsidRPr="00097323">
        <w:t>С целью определения Заказчиком Уполномоченной организации в течение 10 (Десяти) дней с момента заключения Договора направить Заказчику соответствующий запрос с указанием следующей информации:</w:t>
      </w:r>
    </w:p>
    <w:p w:rsidR="00FF1D2F" w:rsidRPr="00097323" w:rsidRDefault="00FF1D2F" w:rsidP="00C9466E">
      <w:pPr>
        <w:numPr>
          <w:ilvl w:val="0"/>
          <w:numId w:val="11"/>
        </w:numPr>
        <w:ind w:left="1560" w:hanging="633"/>
        <w:jc w:val="both"/>
      </w:pPr>
      <w:r w:rsidRPr="00097323">
        <w:t>наименование завода-изготовителя;</w:t>
      </w:r>
    </w:p>
    <w:p w:rsidR="00FF1D2F" w:rsidRPr="00097323" w:rsidRDefault="00FF1D2F" w:rsidP="00C9466E">
      <w:pPr>
        <w:numPr>
          <w:ilvl w:val="0"/>
          <w:numId w:val="11"/>
        </w:numPr>
        <w:ind w:left="1560" w:hanging="633"/>
        <w:jc w:val="both"/>
      </w:pPr>
      <w:r w:rsidRPr="00097323">
        <w:t>наименование изготовителей комплектующих и/или материалов;</w:t>
      </w:r>
    </w:p>
    <w:p w:rsidR="00FF1D2F" w:rsidRPr="00097323" w:rsidRDefault="00FF1D2F" w:rsidP="00C9466E">
      <w:pPr>
        <w:numPr>
          <w:ilvl w:val="0"/>
          <w:numId w:val="11"/>
        </w:numPr>
        <w:tabs>
          <w:tab w:val="left" w:pos="1418"/>
        </w:tabs>
        <w:ind w:left="1418" w:hanging="491"/>
        <w:jc w:val="both"/>
      </w:pPr>
      <w:r w:rsidRPr="00097323">
        <w:t>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FF1D2F" w:rsidRPr="00097323" w:rsidRDefault="00FF1D2F" w:rsidP="00C9466E">
      <w:pPr>
        <w:numPr>
          <w:ilvl w:val="1"/>
          <w:numId w:val="10"/>
        </w:numPr>
        <w:tabs>
          <w:tab w:val="left" w:pos="851"/>
        </w:tabs>
        <w:ind w:left="851" w:hanging="851"/>
        <w:jc w:val="both"/>
      </w:pPr>
      <w:r w:rsidRPr="00097323">
        <w:t xml:space="preserve">Передать Заказчику и </w:t>
      </w:r>
      <w:r w:rsidR="00D87510" w:rsidRPr="00097323">
        <w:t>Покупателю</w:t>
      </w:r>
      <w:r w:rsidRPr="00097323">
        <w:t xml:space="preserve">, а также передать </w:t>
      </w:r>
      <w:r w:rsidR="00AC721B" w:rsidRPr="00097323">
        <w:t>Грузополучателю</w:t>
      </w:r>
      <w:r w:rsidRPr="00097323">
        <w:t xml:space="preserve"> совместно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может быть откорректировано по требованию Заказчика и/или </w:t>
      </w:r>
      <w:r w:rsidR="00D87510" w:rsidRPr="00097323">
        <w:t>Покупателя</w:t>
      </w:r>
      <w:r w:rsidRPr="00097323">
        <w:t>.</w:t>
      </w:r>
    </w:p>
    <w:p w:rsidR="00FF1D2F" w:rsidRPr="00097323" w:rsidRDefault="00FF1D2F" w:rsidP="00C9466E">
      <w:pPr>
        <w:numPr>
          <w:ilvl w:val="1"/>
          <w:numId w:val="10"/>
        </w:numPr>
        <w:tabs>
          <w:tab w:val="left" w:pos="851"/>
        </w:tabs>
        <w:ind w:left="851" w:hanging="851"/>
        <w:jc w:val="both"/>
      </w:pPr>
      <w:r w:rsidRPr="00097323">
        <w:t>Не позднее, чем за 90 (Девяносто) календарных дней до планируемой даты отгрузки Оборудования по каждой позиции Оборудования по Приложению № 1 к Договору (Спецификация оборудования) пред</w:t>
      </w:r>
      <w:r w:rsidR="003671A9" w:rsidRPr="00097323">
        <w:t>о</w:t>
      </w:r>
      <w:r w:rsidRPr="00097323">
        <w:t xml:space="preserve">ставить Заказчику </w:t>
      </w:r>
      <w:r w:rsidR="003671A9" w:rsidRPr="00097323">
        <w:t xml:space="preserve">и Покупателю </w:t>
      </w:r>
      <w:r w:rsidRPr="00097323">
        <w:t xml:space="preserve">Техническую документацию, необходимую </w:t>
      </w:r>
      <w:r w:rsidR="00D87510" w:rsidRPr="00097323">
        <w:t>Покупателю</w:t>
      </w:r>
      <w:r w:rsidRPr="00097323">
        <w:t xml:space="preserve"> в качестве исходных данных для разработки программ проведения работ по монтажу и пуско-наладке Оборудования, включая</w:t>
      </w:r>
      <w:r w:rsidR="003671A9" w:rsidRPr="00097323">
        <w:t xml:space="preserve"> (</w:t>
      </w:r>
      <w:r w:rsidRPr="00097323">
        <w:t>но не ограничиваясь</w:t>
      </w:r>
      <w:r w:rsidR="003671A9" w:rsidRPr="00097323">
        <w:t>)</w:t>
      </w:r>
      <w:r w:rsidRPr="00097323">
        <w:t xml:space="preserve"> следующи</w:t>
      </w:r>
      <w:r w:rsidR="003671A9" w:rsidRPr="00097323">
        <w:t>е</w:t>
      </w:r>
      <w:r w:rsidRPr="00097323">
        <w:t xml:space="preserve"> документ</w:t>
      </w:r>
      <w:r w:rsidR="003671A9" w:rsidRPr="00097323">
        <w:t>ы</w:t>
      </w:r>
      <w:r w:rsidRPr="00097323">
        <w:t xml:space="preserve">: сборочные чертежи, монтажные чертежи (если разрабатывались), </w:t>
      </w:r>
      <w:r w:rsidR="001064E2" w:rsidRPr="00097323">
        <w:t xml:space="preserve">проект </w:t>
      </w:r>
      <w:r w:rsidR="003671A9" w:rsidRPr="00097323">
        <w:t>ТУ</w:t>
      </w:r>
      <w:r w:rsidRPr="00097323">
        <w:t>, руководство по эксплуатации, План качества, таблицы контроля качества основного металла и сварных соединений, проект паспорта. Уточненный перечень требуемой документации Заказчик сообщит Поставщику за 120 (Сто двадцать) календарных дней до планируемой даты отгрузки каждой позиции Оборудования по Приложению № 1 (Спецификация оборудования) к Договору.</w:t>
      </w:r>
    </w:p>
    <w:p w:rsidR="00FF1D2F" w:rsidRPr="00097323" w:rsidRDefault="00FF1D2F" w:rsidP="00C9466E">
      <w:pPr>
        <w:numPr>
          <w:ilvl w:val="1"/>
          <w:numId w:val="10"/>
        </w:numPr>
        <w:tabs>
          <w:tab w:val="left" w:pos="851"/>
        </w:tabs>
        <w:ind w:left="851" w:hanging="851"/>
        <w:jc w:val="both"/>
      </w:pPr>
      <w:r w:rsidRPr="00097323">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FF1D2F" w:rsidRPr="00097323" w:rsidRDefault="00FF1D2F" w:rsidP="00C9466E">
      <w:pPr>
        <w:tabs>
          <w:tab w:val="num" w:pos="851"/>
        </w:tabs>
        <w:ind w:left="851"/>
        <w:jc w:val="both"/>
      </w:pPr>
      <w:r w:rsidRPr="00097323">
        <w:t>Стоимость услуг послегарантийного обслуживания и ремонта поставленного Оборудования не входит в цену Оборудования по Договору. Указанные услуги будут осуществляться Поставщиком по отдельному договору.</w:t>
      </w:r>
    </w:p>
    <w:p w:rsidR="00FF1D2F" w:rsidRPr="00097323" w:rsidRDefault="00FF1D2F" w:rsidP="00C9466E">
      <w:pPr>
        <w:numPr>
          <w:ilvl w:val="1"/>
          <w:numId w:val="10"/>
        </w:numPr>
        <w:tabs>
          <w:tab w:val="left" w:pos="851"/>
        </w:tabs>
        <w:ind w:left="851" w:hanging="851"/>
        <w:jc w:val="both"/>
      </w:pPr>
      <w:r w:rsidRPr="00097323">
        <w:t>Выполнить требования к Обеспечению качества Оборудования в соответствии с Приложением № 6 к Договору. При этом Поставщик обеспечит обязательное наличие в договорах с Субпоставщиками требований к Обеспечению качества в объеме, соответствующем классу безопасности Оборудования, его частей и услуг, разработанных на основе требований к Обеспечению качества и безопасности, включенных в Договор.</w:t>
      </w:r>
    </w:p>
    <w:p w:rsidR="00FF1D2F" w:rsidRPr="00097323" w:rsidRDefault="00FF1D2F" w:rsidP="00C9466E">
      <w:pPr>
        <w:numPr>
          <w:ilvl w:val="1"/>
          <w:numId w:val="10"/>
        </w:numPr>
        <w:tabs>
          <w:tab w:val="left" w:pos="851"/>
        </w:tabs>
        <w:ind w:left="851" w:hanging="851"/>
        <w:jc w:val="both"/>
      </w:pPr>
      <w:r w:rsidRPr="00097323">
        <w:t xml:space="preserve">Нести единоличную ответственность за качество Оборудования перед Заказчиком и </w:t>
      </w:r>
      <w:r w:rsidR="00D87510" w:rsidRPr="00097323">
        <w:t>Покупателем</w:t>
      </w:r>
      <w:r w:rsidRPr="00097323">
        <w:t>.</w:t>
      </w:r>
    </w:p>
    <w:p w:rsidR="00FF1D2F" w:rsidRPr="00097323" w:rsidRDefault="00FF1D2F" w:rsidP="00C9466E">
      <w:pPr>
        <w:numPr>
          <w:ilvl w:val="1"/>
          <w:numId w:val="10"/>
        </w:numPr>
        <w:tabs>
          <w:tab w:val="left" w:pos="851"/>
        </w:tabs>
        <w:ind w:left="851" w:hanging="851"/>
        <w:jc w:val="both"/>
      </w:pPr>
      <w:r w:rsidRPr="00097323">
        <w:t xml:space="preserve">Изготовить и поставить вместе с Оборудованием комплект </w:t>
      </w:r>
      <w:r w:rsidR="00AA03FC" w:rsidRPr="00097323">
        <w:t xml:space="preserve">специальных </w:t>
      </w:r>
      <w:r w:rsidRPr="00097323">
        <w:t>грузоподъемных приспособлений для погрузки, перегрузки и разгрузки Оборудования, а также специальные приспособления для крепежа, перевозки и хранения (опоры, кильблоки и т.д.) Оборудования.</w:t>
      </w:r>
    </w:p>
    <w:p w:rsidR="00FF1D2F" w:rsidRPr="00097323" w:rsidRDefault="00FF1D2F" w:rsidP="00C9466E">
      <w:pPr>
        <w:numPr>
          <w:ilvl w:val="1"/>
          <w:numId w:val="10"/>
        </w:numPr>
        <w:tabs>
          <w:tab w:val="left" w:pos="851"/>
        </w:tabs>
        <w:ind w:left="851" w:hanging="851"/>
        <w:jc w:val="both"/>
      </w:pPr>
      <w:r w:rsidRPr="00097323">
        <w:t xml:space="preserve">С учетом требований Приложения № 6 к Договору, в течение 90 (Девяносто) календарных дней от даты заключения Сторонами Договора разработать собственную программу обеспечения качества ПОКАС (И) выполнения работ по Договору и направить ее Заказчику для согласования с </w:t>
      </w:r>
      <w:r w:rsidR="00D87510" w:rsidRPr="00097323">
        <w:t>Покупателем</w:t>
      </w:r>
      <w:r w:rsidRPr="00097323">
        <w:t xml:space="preserve">. </w:t>
      </w:r>
    </w:p>
    <w:p w:rsidR="00FF1D2F" w:rsidRPr="00097323" w:rsidRDefault="00FF1D2F" w:rsidP="00C9466E">
      <w:pPr>
        <w:numPr>
          <w:ilvl w:val="1"/>
          <w:numId w:val="10"/>
        </w:numPr>
        <w:tabs>
          <w:tab w:val="left" w:pos="851"/>
        </w:tabs>
        <w:ind w:left="851" w:hanging="851"/>
        <w:jc w:val="both"/>
      </w:pPr>
      <w:r w:rsidRPr="00097323">
        <w:lastRenderedPageBreak/>
        <w:t>Не позднее 60 (Шестидесяти) календарных дней от даты заключения Договора разработать Планы качества и предоставить их на согласование в порядке, установленном в Приложении №6 к Договору. Планы качества Субпоставщиков низших уровней предоставляются по мере заключения с ними субподрядных договоров.</w:t>
      </w:r>
    </w:p>
    <w:p w:rsidR="00FF1D2F" w:rsidRPr="00097323" w:rsidRDefault="00FF1D2F" w:rsidP="00C9466E">
      <w:pPr>
        <w:numPr>
          <w:ilvl w:val="1"/>
          <w:numId w:val="10"/>
        </w:numPr>
        <w:tabs>
          <w:tab w:val="left" w:pos="851"/>
        </w:tabs>
        <w:ind w:left="851" w:hanging="851"/>
        <w:jc w:val="both"/>
      </w:pPr>
      <w:r w:rsidRPr="00097323">
        <w:t xml:space="preserve">Не менее чем за 20 (Двадцать) календарных дней письменно информировать Заказчика о планируемой дате проведения инспекций, связанных с приездом и участием представителей Заказчика (при необходимости), </w:t>
      </w:r>
      <w:r w:rsidR="00D87510" w:rsidRPr="00097323">
        <w:t>Покупателя</w:t>
      </w:r>
      <w:r w:rsidRPr="00097323">
        <w:t xml:space="preserve"> или Уполномоченной организации, а также принять указанных представителей на условиях, приведенных в Приложении № 7 к Договору.</w:t>
      </w:r>
    </w:p>
    <w:p w:rsidR="00FF1D2F" w:rsidRPr="00097323" w:rsidRDefault="00FF1D2F" w:rsidP="00C9466E">
      <w:pPr>
        <w:numPr>
          <w:ilvl w:val="1"/>
          <w:numId w:val="10"/>
        </w:numPr>
        <w:tabs>
          <w:tab w:val="left" w:pos="851"/>
        </w:tabs>
        <w:ind w:left="851" w:hanging="851"/>
        <w:jc w:val="both"/>
      </w:pPr>
      <w:r w:rsidRPr="00097323">
        <w:t>Ежемесячно, не позднее 25 (Двадцать пятого) числа каждого отчетного месяца для обеспечения контроля за изготовлением Оборудования направлять Заказчику отчет по форме, приведенной в Приложении № 10 к Договору.</w:t>
      </w:r>
    </w:p>
    <w:p w:rsidR="00FF1D2F" w:rsidRPr="00097323" w:rsidRDefault="00FF1D2F" w:rsidP="00C9466E">
      <w:pPr>
        <w:tabs>
          <w:tab w:val="num" w:pos="851"/>
        </w:tabs>
        <w:ind w:left="851"/>
        <w:jc w:val="both"/>
      </w:pPr>
      <w:r w:rsidRPr="00097323">
        <w:t>Часть 1 формы отчета «Об исполнении, согласованного в соответствии с п. 4.2. Договора, Графика»:</w:t>
      </w:r>
    </w:p>
    <w:p w:rsidR="00FF1D2F" w:rsidRPr="00097323" w:rsidRDefault="00FF1D2F" w:rsidP="00C9466E">
      <w:pPr>
        <w:tabs>
          <w:tab w:val="num" w:pos="851"/>
        </w:tabs>
        <w:ind w:left="851"/>
        <w:jc w:val="both"/>
      </w:pPr>
      <w:r w:rsidRPr="00097323">
        <w:t xml:space="preserve">Поставщик в графике, разработанном в </w:t>
      </w:r>
      <w:r w:rsidRPr="00097323">
        <w:rPr>
          <w:lang w:val="en-US"/>
        </w:rPr>
        <w:t>MS</w:t>
      </w:r>
      <w:r w:rsidRPr="00097323">
        <w:t xml:space="preserve"> </w:t>
      </w:r>
      <w:r w:rsidRPr="00097323">
        <w:rPr>
          <w:lang w:val="en-US"/>
        </w:rPr>
        <w:t>Project</w:t>
      </w:r>
      <w:r w:rsidRPr="00097323">
        <w:t xml:space="preserve"> в соответствии с п. 4.2.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sidRPr="00097323">
        <w:rPr>
          <w:lang w:val="en-US"/>
        </w:rPr>
        <w:t>otchet</w:t>
      </w:r>
      <w:proofErr w:type="spellEnd"/>
      <w:r w:rsidRPr="00097323">
        <w:t>@</w:t>
      </w:r>
      <w:proofErr w:type="spellStart"/>
      <w:r w:rsidRPr="00097323">
        <w:rPr>
          <w:lang w:val="en-US"/>
        </w:rPr>
        <w:t>atomenergoprom</w:t>
      </w:r>
      <w:proofErr w:type="spellEnd"/>
      <w:r w:rsidRPr="00097323">
        <w:t>.</w:t>
      </w:r>
      <w:r w:rsidRPr="00097323">
        <w:rPr>
          <w:lang w:val="en-US"/>
        </w:rPr>
        <w:t>ru</w:t>
      </w:r>
      <w:r w:rsidRPr="00097323">
        <w:t>) в формате  файла  *.</w:t>
      </w:r>
      <w:proofErr w:type="spellStart"/>
      <w:r w:rsidRPr="00097323">
        <w:rPr>
          <w:lang w:val="en-US"/>
        </w:rPr>
        <w:t>mpp</w:t>
      </w:r>
      <w:proofErr w:type="spellEnd"/>
      <w:r w:rsidRPr="00097323">
        <w:t>. Файл – 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рабочих дней с даты согласования Графика.</w:t>
      </w:r>
    </w:p>
    <w:p w:rsidR="00FF1D2F" w:rsidRPr="00097323" w:rsidRDefault="00FF1D2F" w:rsidP="00C9466E">
      <w:pPr>
        <w:tabs>
          <w:tab w:val="num" w:pos="851"/>
        </w:tabs>
        <w:ind w:left="851"/>
        <w:jc w:val="both"/>
      </w:pPr>
      <w:r w:rsidRPr="00097323">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FF1D2F" w:rsidRPr="00097323" w:rsidRDefault="00FF1D2F" w:rsidP="00C9466E">
      <w:pPr>
        <w:tabs>
          <w:tab w:val="num" w:pos="851"/>
        </w:tabs>
        <w:ind w:left="851"/>
        <w:jc w:val="both"/>
      </w:pPr>
      <w:r w:rsidRPr="00097323">
        <w:t>Не позднее 30 (Тридцати) календарных дней с даты заключения Договора приказом определить ответственного у Поставщика за предоставление Заказчику Графика и ежемесячных отчетов в срок и в полном объеме.</w:t>
      </w:r>
    </w:p>
    <w:p w:rsidR="00FF1D2F" w:rsidRPr="00097323" w:rsidRDefault="00FF1D2F" w:rsidP="00C9466E">
      <w:pPr>
        <w:tabs>
          <w:tab w:val="num" w:pos="851"/>
        </w:tabs>
        <w:ind w:left="851"/>
        <w:jc w:val="both"/>
      </w:pPr>
      <w:r w:rsidRPr="00097323">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p>
    <w:p w:rsidR="00FF1D2F" w:rsidRPr="00097323" w:rsidRDefault="00FF1D2F" w:rsidP="00C9466E">
      <w:pPr>
        <w:numPr>
          <w:ilvl w:val="1"/>
          <w:numId w:val="10"/>
        </w:numPr>
        <w:tabs>
          <w:tab w:val="left" w:pos="851"/>
        </w:tabs>
        <w:ind w:left="851" w:hanging="851"/>
        <w:jc w:val="both"/>
      </w:pPr>
      <w:r w:rsidRPr="00097323">
        <w:t>Предоставить Заказчику в течение 3 (Трех)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FF1D2F" w:rsidRPr="00097323" w:rsidRDefault="00FF1D2F" w:rsidP="00C9466E">
      <w:pPr>
        <w:numPr>
          <w:ilvl w:val="1"/>
          <w:numId w:val="10"/>
        </w:numPr>
        <w:tabs>
          <w:tab w:val="left" w:pos="851"/>
        </w:tabs>
        <w:ind w:left="851" w:hanging="851"/>
        <w:jc w:val="both"/>
      </w:pPr>
      <w:r w:rsidRPr="00097323">
        <w:t>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оказание работ и услуг по конструированию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FF1D2F" w:rsidRPr="00097323" w:rsidRDefault="00FF1D2F" w:rsidP="00C9466E">
      <w:pPr>
        <w:numPr>
          <w:ilvl w:val="1"/>
          <w:numId w:val="10"/>
        </w:numPr>
        <w:tabs>
          <w:tab w:val="left" w:pos="851"/>
        </w:tabs>
        <w:ind w:left="851" w:hanging="851"/>
        <w:jc w:val="both"/>
      </w:pPr>
      <w:r w:rsidRPr="00097323">
        <w:lastRenderedPageBreak/>
        <w:t>Не менее чем за 20 (Двадцать) календарных дней до осуществления отгрузки Оборудования письменно уведомить Заказчика об ожидаемой Дате отгрузки.</w:t>
      </w:r>
    </w:p>
    <w:p w:rsidR="00FF1D2F" w:rsidRPr="00097323" w:rsidRDefault="00FF1D2F" w:rsidP="00C9466E">
      <w:pPr>
        <w:numPr>
          <w:ilvl w:val="1"/>
          <w:numId w:val="10"/>
        </w:numPr>
        <w:tabs>
          <w:tab w:val="left" w:pos="851"/>
        </w:tabs>
        <w:ind w:left="851" w:hanging="851"/>
        <w:jc w:val="both"/>
      </w:pPr>
      <w:r w:rsidRPr="00097323">
        <w:t>В течение 60 (Шестидесяти) календарных дней с даты поставки последней единицы Оборудования по Договору официально представить Заказчику подписанную руководителем предприятия Поставщика итоговую калькуляцию цены Оборудования по фактическим затратам с расшифровкой статей затрат по форме, указанной в Приложении №3 к Договору.</w:t>
      </w:r>
    </w:p>
    <w:p w:rsidR="00FF1D2F" w:rsidRPr="00097323" w:rsidRDefault="00FF1D2F" w:rsidP="00C9466E">
      <w:pPr>
        <w:numPr>
          <w:ilvl w:val="1"/>
          <w:numId w:val="10"/>
        </w:numPr>
        <w:tabs>
          <w:tab w:val="left" w:pos="851"/>
        </w:tabs>
        <w:ind w:left="851" w:hanging="851"/>
        <w:jc w:val="both"/>
      </w:pPr>
      <w:r w:rsidRPr="00097323">
        <w:t xml:space="preserve">При необходимости, разработать проект перевозки негабаритных и тяжеловесных грузовых мест Оборудования до места поставки в адрес Грузополучателя. </w:t>
      </w:r>
    </w:p>
    <w:p w:rsidR="00FF1D2F" w:rsidRPr="00097323" w:rsidRDefault="00FF1D2F" w:rsidP="00C9466E">
      <w:pPr>
        <w:numPr>
          <w:ilvl w:val="1"/>
          <w:numId w:val="10"/>
        </w:numPr>
        <w:tabs>
          <w:tab w:val="left" w:pos="851"/>
        </w:tabs>
        <w:ind w:left="851" w:hanging="851"/>
        <w:jc w:val="both"/>
      </w:pPr>
      <w:r w:rsidRPr="00097323">
        <w:t xml:space="preserve">До отгрузки Оборудования согласовать с Заказчиком и </w:t>
      </w:r>
      <w:r w:rsidR="00EA745B" w:rsidRPr="00097323">
        <w:t>Покупателем</w:t>
      </w:r>
      <w:r w:rsidRPr="00097323">
        <w:t xml:space="preserve"> порядок перевозки Оборудования. </w:t>
      </w:r>
    </w:p>
    <w:p w:rsidR="00FF1D2F" w:rsidRPr="00097323" w:rsidRDefault="00FF1D2F" w:rsidP="00C9466E">
      <w:pPr>
        <w:numPr>
          <w:ilvl w:val="1"/>
          <w:numId w:val="10"/>
        </w:numPr>
        <w:tabs>
          <w:tab w:val="left" w:pos="851"/>
        </w:tabs>
        <w:ind w:left="851" w:hanging="851"/>
        <w:jc w:val="both"/>
      </w:pPr>
      <w:r w:rsidRPr="00097323">
        <w:t xml:space="preserve">В соответствии с согласованным порядком перевозки Оборудования, обеспечить перевозку Оборудования от предприятия Поставщика в адрес указанного Заказчиком Грузополучателя в </w:t>
      </w:r>
      <w:r w:rsidR="000E6FAD" w:rsidRPr="00097323">
        <w:t xml:space="preserve">Месте </w:t>
      </w:r>
      <w:r w:rsidRPr="00097323">
        <w:t>поставки, а также страхование Оборудования при его перевозке в том числе обеспечить 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до места поставки,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
    <w:p w:rsidR="00B12882" w:rsidRPr="00B12882" w:rsidRDefault="00B12882" w:rsidP="00B12882">
      <w:pPr>
        <w:numPr>
          <w:ilvl w:val="1"/>
          <w:numId w:val="10"/>
        </w:numPr>
        <w:tabs>
          <w:tab w:val="left" w:pos="851"/>
        </w:tabs>
        <w:ind w:left="851" w:hanging="851"/>
        <w:jc w:val="both"/>
      </w:pPr>
      <w:r w:rsidRPr="00B12882">
        <w:t>В полном объеме, предусмотренном для данного вида услуг, выполнить Шеф-монтаж и Шеф-наладку Оборудования. Порядок выполнения и требования к сдаче приемке Шеф-монтажа и Шеф-наладки приведен в Приложении №</w:t>
      </w:r>
      <w:r w:rsidR="00B429EB" w:rsidRPr="00B12882">
        <w:t>1</w:t>
      </w:r>
      <w:r w:rsidR="00B429EB">
        <w:t>5</w:t>
      </w:r>
      <w:bookmarkStart w:id="0" w:name="_GoBack"/>
      <w:bookmarkEnd w:id="0"/>
      <w:r w:rsidR="00B429EB" w:rsidRPr="00B12882">
        <w:t xml:space="preserve"> </w:t>
      </w:r>
      <w:r w:rsidRPr="00B12882">
        <w:t>к Договору.</w:t>
      </w:r>
    </w:p>
    <w:p w:rsidR="00FF1D2F" w:rsidRPr="00097323" w:rsidRDefault="00B12882" w:rsidP="00393744">
      <w:pPr>
        <w:tabs>
          <w:tab w:val="left" w:pos="851"/>
        </w:tabs>
        <w:ind w:left="851"/>
        <w:jc w:val="both"/>
      </w:pPr>
      <w:r w:rsidRPr="00B12882">
        <w:t xml:space="preserve">Услуги по Шеф-монтажу и Шеф-наладке Оборудования считаются выполненными в момент подписания Поставщиком, Заказчиком и Покупателем акта о выполнении </w:t>
      </w:r>
      <w:proofErr w:type="gramStart"/>
      <w:r w:rsidRPr="00B12882">
        <w:t>Шеф-монтажа</w:t>
      </w:r>
      <w:proofErr w:type="gramEnd"/>
      <w:r w:rsidRPr="00B12882">
        <w:t xml:space="preserve"> и Шеф-наладки Оборудования</w:t>
      </w:r>
      <w:r w:rsidR="00CB5BB1" w:rsidRPr="00097323">
        <w:t>.</w:t>
      </w:r>
    </w:p>
    <w:p w:rsidR="00FF1D2F" w:rsidRPr="00097323" w:rsidRDefault="00FF1D2F" w:rsidP="00C9466E">
      <w:pPr>
        <w:numPr>
          <w:ilvl w:val="1"/>
          <w:numId w:val="10"/>
        </w:numPr>
        <w:tabs>
          <w:tab w:val="left" w:pos="851"/>
        </w:tabs>
        <w:ind w:left="851" w:hanging="851"/>
        <w:jc w:val="both"/>
      </w:pPr>
      <w:r w:rsidRPr="00097323">
        <w:t>В ходе исполнения Договора соблюдать и выполнять требования НП-071-06, РД-ЭО 1.1.2.01.0713-2007 «Положение о контроле качества изготовления оборудования для атомных станций»,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FF1D2F" w:rsidRPr="00097323" w:rsidRDefault="00FF1D2F" w:rsidP="00C9466E">
      <w:pPr>
        <w:numPr>
          <w:ilvl w:val="1"/>
          <w:numId w:val="10"/>
        </w:numPr>
        <w:tabs>
          <w:tab w:val="left" w:pos="851"/>
        </w:tabs>
        <w:ind w:left="851" w:hanging="851"/>
        <w:jc w:val="both"/>
      </w:pPr>
      <w:r w:rsidRPr="00097323">
        <w:t>Расходовать перечисленные Заказчиком денежные средства в соответствии с целями, определенными Договором.</w:t>
      </w:r>
    </w:p>
    <w:p w:rsidR="00FF1D2F" w:rsidRPr="00097323" w:rsidRDefault="00FF1D2F" w:rsidP="00C9466E">
      <w:pPr>
        <w:numPr>
          <w:ilvl w:val="1"/>
          <w:numId w:val="10"/>
        </w:numPr>
        <w:tabs>
          <w:tab w:val="left" w:pos="851"/>
        </w:tabs>
        <w:ind w:left="851" w:hanging="851"/>
        <w:jc w:val="both"/>
      </w:pPr>
      <w:r w:rsidRPr="00097323">
        <w:t xml:space="preserve">Уведомлять Заказчика и </w:t>
      </w:r>
      <w:r w:rsidR="00517B17" w:rsidRPr="00097323">
        <w:t>Покупателя</w:t>
      </w:r>
      <w:r w:rsidRPr="00097323">
        <w:t xml:space="preserve">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FF1D2F" w:rsidRPr="00097323" w:rsidRDefault="00FF1D2F" w:rsidP="00C9466E">
      <w:pPr>
        <w:numPr>
          <w:ilvl w:val="1"/>
          <w:numId w:val="10"/>
        </w:numPr>
        <w:tabs>
          <w:tab w:val="left" w:pos="851"/>
        </w:tabs>
        <w:ind w:left="851" w:hanging="851"/>
        <w:jc w:val="both"/>
      </w:pPr>
      <w:r w:rsidRPr="00097323">
        <w:t>За свой счет и своими силами получать разрешения и согласования, необходимые для доставки Оборудования на Площадку АЭС.</w:t>
      </w:r>
    </w:p>
    <w:p w:rsidR="00FF1D2F" w:rsidRPr="00097323" w:rsidRDefault="00FF1D2F" w:rsidP="00C9466E">
      <w:pPr>
        <w:numPr>
          <w:ilvl w:val="1"/>
          <w:numId w:val="10"/>
        </w:numPr>
        <w:tabs>
          <w:tab w:val="left" w:pos="851"/>
        </w:tabs>
        <w:ind w:left="851" w:hanging="851"/>
        <w:jc w:val="both"/>
      </w:pPr>
      <w:r w:rsidRPr="00097323">
        <w:t>Компенсировать Заказчику/</w:t>
      </w:r>
      <w:r w:rsidR="00517B17" w:rsidRPr="00097323">
        <w:t>Покупателю</w:t>
      </w:r>
      <w:r w:rsidRPr="00097323">
        <w:t xml:space="preserve"> расходы, связанные с </w:t>
      </w:r>
      <w:proofErr w:type="spellStart"/>
      <w:r w:rsidRPr="00097323">
        <w:t>демонтажом</w:t>
      </w:r>
      <w:proofErr w:type="spellEnd"/>
      <w:r w:rsidRPr="00097323">
        <w:t>, повторным монтажом и пуско-наладочными работами при выявлении недостатков в поставленном Оборудовании.</w:t>
      </w:r>
    </w:p>
    <w:p w:rsidR="00FF1D2F" w:rsidRPr="00097323" w:rsidRDefault="00FF1D2F" w:rsidP="00C9466E">
      <w:pPr>
        <w:numPr>
          <w:ilvl w:val="1"/>
          <w:numId w:val="10"/>
        </w:numPr>
        <w:tabs>
          <w:tab w:val="left" w:pos="851"/>
        </w:tabs>
        <w:ind w:left="851" w:hanging="851"/>
        <w:jc w:val="both"/>
      </w:pPr>
      <w:r w:rsidRPr="00097323">
        <w:t>По требованию Заказчика в течение 5 (Пяти) рабочих дней предоставить бухга</w:t>
      </w:r>
      <w:r w:rsidR="00517B17" w:rsidRPr="00097323">
        <w:t xml:space="preserve">лтерскую и налоговую отчетность, имеющею отношение к исполнению Договора, </w:t>
      </w:r>
      <w:r w:rsidRPr="00097323">
        <w:t>в любой момент срока действия Договора.</w:t>
      </w:r>
    </w:p>
    <w:p w:rsidR="00FF1D2F" w:rsidRPr="00097323" w:rsidRDefault="00FF1D2F" w:rsidP="00C9466E">
      <w:pPr>
        <w:numPr>
          <w:ilvl w:val="1"/>
          <w:numId w:val="10"/>
        </w:numPr>
        <w:tabs>
          <w:tab w:val="left" w:pos="851"/>
        </w:tabs>
        <w:ind w:left="851" w:hanging="851"/>
        <w:jc w:val="both"/>
      </w:pPr>
      <w:r w:rsidRPr="00097323">
        <w:t>По требованию Заказчика в течение 5 (Пяти) рабочих дней с даты получения запроса предоставить перечень субпоставщиков, привлеченных к исполнению Договора.</w:t>
      </w:r>
    </w:p>
    <w:p w:rsidR="000434B1" w:rsidRPr="00097323" w:rsidRDefault="000434B1" w:rsidP="00C9466E">
      <w:pPr>
        <w:numPr>
          <w:ilvl w:val="1"/>
          <w:numId w:val="10"/>
        </w:numPr>
        <w:tabs>
          <w:tab w:val="left" w:pos="851"/>
        </w:tabs>
        <w:ind w:left="851" w:hanging="851"/>
        <w:jc w:val="both"/>
      </w:pPr>
      <w:proofErr w:type="gramStart"/>
      <w:r w:rsidRPr="00097323">
        <w:t xml:space="preserve">В срок не позднее 15 (Пятнадцати) календарных дней </w:t>
      </w:r>
      <w:r w:rsidR="00346B56" w:rsidRPr="00097323">
        <w:t xml:space="preserve">с даты вступления в силу настоящего Договора </w:t>
      </w:r>
      <w:r w:rsidRPr="00097323">
        <w:t>предоставить Заказчику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 полугодие, 9 месяцев текущего года,), а именно:</w:t>
      </w:r>
      <w:proofErr w:type="gramEnd"/>
    </w:p>
    <w:p w:rsidR="000434B1" w:rsidRPr="00097323" w:rsidRDefault="000434B1" w:rsidP="00C9466E">
      <w:pPr>
        <w:pStyle w:val="34"/>
        <w:tabs>
          <w:tab w:val="left" w:pos="851"/>
        </w:tabs>
        <w:spacing w:after="0"/>
        <w:ind w:left="851"/>
        <w:jc w:val="both"/>
      </w:pPr>
      <w:r w:rsidRPr="00097323">
        <w:rPr>
          <w:sz w:val="24"/>
          <w:szCs w:val="24"/>
        </w:rPr>
        <w:lastRenderedPageBreak/>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
    <w:p w:rsidR="000434B1" w:rsidRPr="00097323" w:rsidRDefault="009F0368" w:rsidP="00C9466E">
      <w:pPr>
        <w:pStyle w:val="34"/>
        <w:tabs>
          <w:tab w:val="left" w:pos="851"/>
        </w:tabs>
        <w:spacing w:after="0"/>
        <w:ind w:left="851"/>
        <w:jc w:val="both"/>
        <w:rPr>
          <w:sz w:val="24"/>
          <w:szCs w:val="24"/>
        </w:rPr>
      </w:pPr>
      <w:r w:rsidRPr="00097323">
        <w:rPr>
          <w:sz w:val="24"/>
          <w:szCs w:val="24"/>
        </w:rPr>
        <w:t>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предоставляются</w:t>
      </w:r>
      <w:r w:rsidR="000434B1" w:rsidRPr="00097323">
        <w:rPr>
          <w:sz w:val="24"/>
          <w:szCs w:val="24"/>
        </w:rPr>
        <w:t>:</w:t>
      </w:r>
    </w:p>
    <w:p w:rsidR="000434B1" w:rsidRPr="00097323" w:rsidRDefault="000434B1" w:rsidP="00C9466E">
      <w:pPr>
        <w:pStyle w:val="34"/>
        <w:tabs>
          <w:tab w:val="left" w:pos="851"/>
        </w:tabs>
        <w:spacing w:after="0"/>
        <w:ind w:left="851"/>
        <w:jc w:val="both"/>
        <w:rPr>
          <w:sz w:val="24"/>
          <w:szCs w:val="24"/>
        </w:rPr>
      </w:pPr>
      <w:r w:rsidRPr="00097323">
        <w:rPr>
          <w:sz w:val="24"/>
          <w:szCs w:val="24"/>
        </w:rPr>
        <w:t xml:space="preserve">- </w:t>
      </w:r>
      <w:r w:rsidR="009F0368" w:rsidRPr="00097323">
        <w:rPr>
          <w:sz w:val="24"/>
          <w:szCs w:val="24"/>
        </w:rPr>
        <w:t>копия справки о состоянии расчетов по налогам, сборам, пеням и штрафам, выданной налоговым органом по месту нахождения Поставщика не ранее чем за 60 (Шестьдесят) дней до даты заключения Договора</w:t>
      </w:r>
      <w:r w:rsidRPr="00097323">
        <w:rPr>
          <w:sz w:val="24"/>
          <w:szCs w:val="24"/>
        </w:rPr>
        <w:t>;</w:t>
      </w:r>
    </w:p>
    <w:p w:rsidR="000434B1" w:rsidRPr="00097323" w:rsidRDefault="000434B1" w:rsidP="00C9466E">
      <w:pPr>
        <w:pStyle w:val="34"/>
        <w:tabs>
          <w:tab w:val="left" w:pos="851"/>
        </w:tabs>
        <w:spacing w:after="0"/>
        <w:ind w:left="851"/>
        <w:jc w:val="both"/>
        <w:rPr>
          <w:sz w:val="24"/>
          <w:szCs w:val="24"/>
        </w:rPr>
      </w:pPr>
      <w:r w:rsidRPr="00097323">
        <w:rPr>
          <w:sz w:val="24"/>
          <w:szCs w:val="24"/>
        </w:rPr>
        <w:t xml:space="preserve">- </w:t>
      </w:r>
      <w:r w:rsidR="009F0368" w:rsidRPr="00097323">
        <w:rPr>
          <w:sz w:val="24"/>
          <w:szCs w:val="24"/>
        </w:rPr>
        <w:t>копия бухгалтерской (финансовой) отчетности за последний завершенный отчетный период. При этом для годовой бухгалтерской (финансовой) отчетности предоставляется копия бухгалтерского баланса с отметкой налогового органа о приеме отчетности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 Поставщика</w:t>
      </w:r>
      <w:r w:rsidRPr="00097323">
        <w:rPr>
          <w:sz w:val="24"/>
          <w:szCs w:val="24"/>
        </w:rPr>
        <w:t>.</w:t>
      </w:r>
    </w:p>
    <w:p w:rsidR="00CD3F3B" w:rsidRPr="00097323" w:rsidRDefault="00CD3F3B" w:rsidP="00C9466E">
      <w:pPr>
        <w:numPr>
          <w:ilvl w:val="1"/>
          <w:numId w:val="10"/>
        </w:numPr>
        <w:tabs>
          <w:tab w:val="left" w:pos="851"/>
        </w:tabs>
        <w:ind w:left="851" w:hanging="851"/>
        <w:jc w:val="both"/>
      </w:pPr>
      <w:r w:rsidRPr="00097323">
        <w:t>Оборудование, поставляемое в рамках настоящего Договора, предусматривающего условие оплаты после поставки или с условием частичной предоплаты, не считается находящимся в залоге у Поставщика до момента его оплаты.</w:t>
      </w:r>
    </w:p>
    <w:p w:rsidR="00CD3F3B" w:rsidRPr="00097323" w:rsidRDefault="00CD3F3B" w:rsidP="00C9466E">
      <w:pPr>
        <w:pStyle w:val="34"/>
        <w:tabs>
          <w:tab w:val="left" w:pos="851"/>
        </w:tabs>
        <w:spacing w:after="0"/>
        <w:ind w:left="851"/>
        <w:jc w:val="both"/>
      </w:pPr>
    </w:p>
    <w:p w:rsidR="00FF1D2F" w:rsidRPr="00097323" w:rsidRDefault="00FF1D2F" w:rsidP="00393744">
      <w:pPr>
        <w:pStyle w:val="1"/>
        <w:keepNext w:val="0"/>
        <w:widowControl w:val="0"/>
        <w:numPr>
          <w:ilvl w:val="0"/>
          <w:numId w:val="0"/>
        </w:numPr>
        <w:spacing w:after="240"/>
        <w:jc w:val="center"/>
        <w:rPr>
          <w:b/>
        </w:rPr>
      </w:pPr>
      <w:r w:rsidRPr="00097323">
        <w:rPr>
          <w:b/>
        </w:rPr>
        <w:t>5. Обязательства Заказчика</w:t>
      </w:r>
    </w:p>
    <w:p w:rsidR="00FF1D2F" w:rsidRPr="00097323" w:rsidRDefault="00FF1D2F" w:rsidP="00C9466E">
      <w:pPr>
        <w:ind w:left="851"/>
        <w:jc w:val="both"/>
      </w:pPr>
      <w:r w:rsidRPr="00097323">
        <w:t>В соответствии с условиями Договора Заказчик обязуется:</w:t>
      </w:r>
    </w:p>
    <w:p w:rsidR="00FF1D2F" w:rsidRPr="00097323" w:rsidRDefault="00FF1D2F" w:rsidP="00C9466E">
      <w:pPr>
        <w:numPr>
          <w:ilvl w:val="1"/>
          <w:numId w:val="4"/>
        </w:numPr>
        <w:tabs>
          <w:tab w:val="left" w:pos="851"/>
        </w:tabs>
        <w:ind w:left="851" w:hanging="851"/>
        <w:jc w:val="both"/>
      </w:pPr>
      <w:r w:rsidRPr="00097323">
        <w:t>В течение 20 (Двадцати) календарных дней с даты заключения Договора передать в адрес Поставщика посредством почты и/или электронной почты наименование, реквизиты и контактные данные Г</w:t>
      </w:r>
      <w:r w:rsidR="002D5944" w:rsidRPr="00097323">
        <w:t>рузополучателя, копию ПОКАС (О).</w:t>
      </w:r>
    </w:p>
    <w:p w:rsidR="00FF1D2F" w:rsidRPr="00097323" w:rsidRDefault="00515910" w:rsidP="00C9466E">
      <w:pPr>
        <w:numPr>
          <w:ilvl w:val="1"/>
          <w:numId w:val="4"/>
        </w:numPr>
        <w:tabs>
          <w:tab w:val="left" w:pos="851"/>
        </w:tabs>
        <w:ind w:left="851" w:hanging="851"/>
        <w:jc w:val="both"/>
      </w:pPr>
      <w:r w:rsidRPr="00097323">
        <w:t>Уведомить Поставщика о назначении Уполномоченной организации для оценки соответствия Оборудования в течение 30 (Тридцати) календарных дней с даты заключения Договора</w:t>
      </w:r>
      <w:r w:rsidR="00FF1D2F" w:rsidRPr="00097323">
        <w:t xml:space="preserve">. </w:t>
      </w:r>
    </w:p>
    <w:p w:rsidR="00FF1D2F" w:rsidRPr="00097323" w:rsidRDefault="00FF1D2F" w:rsidP="00C9466E">
      <w:pPr>
        <w:numPr>
          <w:ilvl w:val="1"/>
          <w:numId w:val="4"/>
        </w:numPr>
        <w:tabs>
          <w:tab w:val="left" w:pos="851"/>
        </w:tabs>
        <w:ind w:left="851" w:hanging="851"/>
        <w:jc w:val="both"/>
      </w:pPr>
      <w:r w:rsidRPr="00097323">
        <w:t xml:space="preserve">Обеспечить приемку Оборудования Грузополучателем </w:t>
      </w:r>
      <w:r w:rsidR="00EC5101" w:rsidRPr="00097323">
        <w:t xml:space="preserve">и Покупателем </w:t>
      </w:r>
      <w:r w:rsidRPr="00097323">
        <w:t>в установленном Договором порядке и сроки.</w:t>
      </w:r>
    </w:p>
    <w:p w:rsidR="00FF1D2F" w:rsidRPr="00097323" w:rsidRDefault="00FF1D2F" w:rsidP="00C9466E">
      <w:pPr>
        <w:numPr>
          <w:ilvl w:val="1"/>
          <w:numId w:val="4"/>
        </w:numPr>
        <w:tabs>
          <w:tab w:val="left" w:pos="851"/>
        </w:tabs>
        <w:ind w:left="851" w:hanging="851"/>
        <w:jc w:val="both"/>
      </w:pPr>
      <w:r w:rsidRPr="00097323">
        <w:t xml:space="preserve">Оплатить </w:t>
      </w:r>
      <w:r w:rsidR="00376077" w:rsidRPr="00097323">
        <w:t>цену</w:t>
      </w:r>
      <w:r w:rsidRPr="00097323">
        <w:t xml:space="preserve"> </w:t>
      </w:r>
      <w:r w:rsidR="00CD664B" w:rsidRPr="00097323">
        <w:t>Договора</w:t>
      </w:r>
      <w:r w:rsidR="00FE6EB9" w:rsidRPr="00097323">
        <w:t xml:space="preserve"> </w:t>
      </w:r>
      <w:r w:rsidRPr="00097323">
        <w:t>в порядке, объеме и в сроки, предусмотренные Договором.</w:t>
      </w:r>
    </w:p>
    <w:p w:rsidR="00FF1D2F" w:rsidRPr="00097323" w:rsidRDefault="00FF1D2F" w:rsidP="00C9466E">
      <w:pPr>
        <w:numPr>
          <w:ilvl w:val="1"/>
          <w:numId w:val="4"/>
        </w:numPr>
        <w:tabs>
          <w:tab w:val="left" w:pos="851"/>
        </w:tabs>
        <w:ind w:left="851" w:hanging="851"/>
        <w:jc w:val="both"/>
      </w:pPr>
      <w:r w:rsidRPr="00097323">
        <w:t xml:space="preserve">Обеспечить условия для проведения и обеспечить участие </w:t>
      </w:r>
      <w:r w:rsidR="00D70B13" w:rsidRPr="00097323">
        <w:t xml:space="preserve">представителей Покупателя </w:t>
      </w:r>
      <w:r w:rsidRPr="00097323">
        <w:t xml:space="preserve">в проведении входного контроля качества </w:t>
      </w:r>
      <w:r w:rsidR="00D70B13" w:rsidRPr="00097323">
        <w:t xml:space="preserve">Оборудования, </w:t>
      </w:r>
      <w:r w:rsidRPr="00097323">
        <w:t>поставляемого на Площадку АЭС. Не позднее, чем за 60 (Шестьдесят) календарных дней до ожидаемой даты проведения входного контроля Заказчик передаст в адрес Поставщика посредством почты и/или электронной почты процедур</w:t>
      </w:r>
      <w:r w:rsidR="00D70B13" w:rsidRPr="00097323">
        <w:t>у</w:t>
      </w:r>
      <w:r w:rsidRPr="00097323">
        <w:t xml:space="preserve"> проведения входного контроля.</w:t>
      </w:r>
    </w:p>
    <w:p w:rsidR="00FF1D2F" w:rsidRDefault="00FF1D2F" w:rsidP="00C9466E">
      <w:pPr>
        <w:numPr>
          <w:ilvl w:val="1"/>
          <w:numId w:val="4"/>
        </w:numPr>
        <w:tabs>
          <w:tab w:val="left" w:pos="851"/>
        </w:tabs>
        <w:ind w:left="851" w:hanging="851"/>
        <w:jc w:val="both"/>
      </w:pPr>
      <w:r w:rsidRPr="00097323">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Приложением №1 (Спецификация Оборудования) к Договору.</w:t>
      </w:r>
    </w:p>
    <w:p w:rsidR="00B12882" w:rsidRPr="00097323" w:rsidRDefault="00B12882" w:rsidP="00C9466E">
      <w:pPr>
        <w:numPr>
          <w:ilvl w:val="1"/>
          <w:numId w:val="4"/>
        </w:numPr>
        <w:tabs>
          <w:tab w:val="left" w:pos="851"/>
        </w:tabs>
        <w:ind w:left="851" w:hanging="851"/>
        <w:jc w:val="both"/>
      </w:pPr>
      <w:r w:rsidRPr="00D60BBF">
        <w:t xml:space="preserve">Обеспечить во время </w:t>
      </w:r>
      <w:proofErr w:type="gramStart"/>
      <w:r>
        <w:t>Ш</w:t>
      </w:r>
      <w:r w:rsidRPr="00D60BBF">
        <w:t>еф-монтажа</w:t>
      </w:r>
      <w:proofErr w:type="gramEnd"/>
      <w:r w:rsidRPr="00D60BBF">
        <w:t xml:space="preserve"> и </w:t>
      </w:r>
      <w:r>
        <w:t>Ш</w:t>
      </w:r>
      <w:r w:rsidRPr="00D60BBF">
        <w:t>еф-наладки необходимыми условиями работы персонал Исполнителя</w:t>
      </w:r>
      <w:r>
        <w:t>.</w:t>
      </w:r>
    </w:p>
    <w:p w:rsidR="007F7B3F" w:rsidRPr="00097323" w:rsidRDefault="007F7B3F" w:rsidP="00393744">
      <w:pPr>
        <w:pStyle w:val="1"/>
        <w:keepNext w:val="0"/>
        <w:widowControl w:val="0"/>
        <w:numPr>
          <w:ilvl w:val="0"/>
          <w:numId w:val="0"/>
        </w:numPr>
        <w:spacing w:before="240" w:after="240"/>
        <w:jc w:val="center"/>
        <w:rPr>
          <w:b/>
        </w:rPr>
      </w:pPr>
      <w:r w:rsidRPr="00097323">
        <w:rPr>
          <w:b/>
        </w:rPr>
        <w:t>6. Порядок разработки, изготовления, поставки и приемки Оборудования</w:t>
      </w:r>
    </w:p>
    <w:p w:rsidR="007F7B3F" w:rsidRPr="00097323" w:rsidRDefault="0054169D" w:rsidP="00C9466E">
      <w:pPr>
        <w:numPr>
          <w:ilvl w:val="1"/>
          <w:numId w:val="12"/>
        </w:numPr>
        <w:tabs>
          <w:tab w:val="left" w:pos="851"/>
        </w:tabs>
        <w:ind w:left="851" w:hanging="851"/>
        <w:jc w:val="both"/>
      </w:pPr>
      <w:r w:rsidRPr="00097323">
        <w:t xml:space="preserve">С учетом требований нормативных документов, правил и норм, регламентирующих разработку, изготовление, испытания и приемку Оборудования, Поставщик разработает </w:t>
      </w:r>
      <w:r w:rsidRPr="00097323">
        <w:lastRenderedPageBreak/>
        <w:t>и согласует ПОКАС (И), изготовит и осуществит поставку Оборудования в соответствии с Технической документацией, требованиями к обеспечению качества, указанными в Приложении № 6 к Договору.</w:t>
      </w:r>
    </w:p>
    <w:p w:rsidR="007F7B3F" w:rsidRPr="00097323" w:rsidRDefault="007F7B3F" w:rsidP="00C9466E">
      <w:pPr>
        <w:numPr>
          <w:ilvl w:val="1"/>
          <w:numId w:val="12"/>
        </w:numPr>
        <w:tabs>
          <w:tab w:val="left" w:pos="851"/>
        </w:tabs>
        <w:ind w:left="851" w:hanging="851"/>
        <w:jc w:val="both"/>
      </w:pPr>
      <w:r w:rsidRPr="00097323">
        <w:t>Оборудование должно быть новым, неиспользованным ранее, укомплектованным в соответствии с Технической и товаросопроводительной документацией, в соответст</w:t>
      </w:r>
      <w:r w:rsidR="00B60889" w:rsidRPr="00097323">
        <w:t>вии с Приложением №5 к Договору.</w:t>
      </w:r>
    </w:p>
    <w:p w:rsidR="007F7B3F" w:rsidRPr="00097323" w:rsidRDefault="007F7B3F" w:rsidP="00C9466E">
      <w:pPr>
        <w:numPr>
          <w:ilvl w:val="1"/>
          <w:numId w:val="12"/>
        </w:numPr>
        <w:tabs>
          <w:tab w:val="left" w:pos="851"/>
        </w:tabs>
        <w:ind w:left="851" w:hanging="851"/>
        <w:jc w:val="both"/>
      </w:pPr>
      <w:r w:rsidRPr="00097323">
        <w:t xml:space="preserve">Поставщик обеспечит перевозку Оборудования до </w:t>
      </w:r>
      <w:r w:rsidR="00F36676" w:rsidRPr="00097323">
        <w:t xml:space="preserve">Места </w:t>
      </w:r>
      <w:r w:rsidRPr="00097323">
        <w:t>поставки</w:t>
      </w:r>
      <w:r w:rsidRPr="00097323" w:rsidDel="00DE44B5">
        <w:t xml:space="preserve"> </w:t>
      </w:r>
      <w:r w:rsidRPr="00097323">
        <w:t xml:space="preserve">железнодорожным, автомобильным или водным транспортом по следующим реквизитам: </w:t>
      </w:r>
      <w:r w:rsidR="000A135A" w:rsidRPr="00097323">
        <w:t xml:space="preserve">Филиал ОАО «Концерн Росэнергоатом» </w:t>
      </w:r>
      <w:r w:rsidR="00626D4D" w:rsidRPr="00097323">
        <w:t xml:space="preserve">«Калининская </w:t>
      </w:r>
      <w:r w:rsidR="00D70B13" w:rsidRPr="00097323">
        <w:t xml:space="preserve">атомная станция», адрес: </w:t>
      </w:r>
      <w:r w:rsidR="00626D4D" w:rsidRPr="00097323">
        <w:t>109507, Тверская область, г. Удомля</w:t>
      </w:r>
      <w:r w:rsidR="00EC62E5" w:rsidRPr="00097323">
        <w:t>, Площадка АЭС</w:t>
      </w:r>
      <w:r w:rsidR="00626D4D" w:rsidRPr="00097323">
        <w:t xml:space="preserve">. </w:t>
      </w:r>
      <w:r w:rsidRPr="00097323">
        <w:t>Данные реквизиты подлежат дополнительному обязательному уточнению Сторонами не позднее, чем за 60 (Шестьдесят) календарных дней до планируемой даты отгрузок Оборудования и/или его частей.</w:t>
      </w:r>
    </w:p>
    <w:p w:rsidR="007F7B3F" w:rsidRPr="00097323" w:rsidRDefault="007F7B3F" w:rsidP="00C9466E">
      <w:pPr>
        <w:numPr>
          <w:ilvl w:val="1"/>
          <w:numId w:val="12"/>
        </w:numPr>
        <w:tabs>
          <w:tab w:val="left" w:pos="851"/>
        </w:tabs>
        <w:ind w:left="851" w:hanging="851"/>
        <w:jc w:val="both"/>
      </w:pPr>
      <w:r w:rsidRPr="00097323">
        <w:t>При завершении изготовления Оборудования в соответствии со сроками, указанными в Договоре, Поставщик не позднее, чем за 20 (Двадцать) рабочих дней до окончания изготовления по соответствующим единицам Оборудования согласно Спецификации Оборудования (Приложение № 1 к Договору), сообщит Заказчику</w:t>
      </w:r>
      <w:r w:rsidR="00D70B13" w:rsidRPr="00097323">
        <w:t xml:space="preserve"> и</w:t>
      </w:r>
      <w:r w:rsidR="00A91C5B" w:rsidRPr="00097323">
        <w:t xml:space="preserve"> Покупателю </w:t>
      </w:r>
      <w:r w:rsidRPr="00097323">
        <w:t>посредством факсимильной связи и/или электронной почты нижеследующую информацию:</w:t>
      </w:r>
    </w:p>
    <w:p w:rsidR="007F7B3F" w:rsidRPr="00097323" w:rsidRDefault="007F7B3F" w:rsidP="00C9466E">
      <w:pPr>
        <w:pStyle w:val="32"/>
        <w:numPr>
          <w:ilvl w:val="4"/>
          <w:numId w:val="5"/>
        </w:numPr>
        <w:tabs>
          <w:tab w:val="clear" w:pos="907"/>
          <w:tab w:val="left" w:pos="1418"/>
        </w:tabs>
        <w:suppressAutoHyphens/>
        <w:spacing w:after="0"/>
        <w:ind w:left="1418" w:hanging="567"/>
        <w:jc w:val="both"/>
        <w:rPr>
          <w:sz w:val="24"/>
          <w:szCs w:val="24"/>
        </w:rPr>
      </w:pPr>
      <w:r w:rsidRPr="00097323">
        <w:rPr>
          <w:sz w:val="24"/>
          <w:szCs w:val="24"/>
        </w:rPr>
        <w:t>Ожидаемую Дату отгрузки Оборудования;</w:t>
      </w:r>
    </w:p>
    <w:p w:rsidR="007F7B3F" w:rsidRPr="00097323" w:rsidRDefault="007F7B3F" w:rsidP="00C9466E">
      <w:pPr>
        <w:pStyle w:val="32"/>
        <w:numPr>
          <w:ilvl w:val="4"/>
          <w:numId w:val="5"/>
        </w:numPr>
        <w:tabs>
          <w:tab w:val="clear" w:pos="907"/>
          <w:tab w:val="left" w:pos="1418"/>
        </w:tabs>
        <w:suppressAutoHyphens/>
        <w:spacing w:after="0"/>
        <w:ind w:left="1418" w:hanging="567"/>
        <w:jc w:val="both"/>
        <w:rPr>
          <w:sz w:val="24"/>
          <w:szCs w:val="24"/>
        </w:rPr>
      </w:pPr>
      <w:r w:rsidRPr="00097323">
        <w:rPr>
          <w:sz w:val="24"/>
          <w:szCs w:val="24"/>
        </w:rPr>
        <w:t>Общее количество грузовых мест;</w:t>
      </w:r>
    </w:p>
    <w:p w:rsidR="007F7B3F" w:rsidRPr="00097323" w:rsidRDefault="007F7B3F" w:rsidP="00C9466E">
      <w:pPr>
        <w:pStyle w:val="32"/>
        <w:numPr>
          <w:ilvl w:val="4"/>
          <w:numId w:val="5"/>
        </w:numPr>
        <w:tabs>
          <w:tab w:val="clear" w:pos="907"/>
          <w:tab w:val="left" w:pos="1418"/>
        </w:tabs>
        <w:suppressAutoHyphens/>
        <w:spacing w:after="0"/>
        <w:ind w:left="1418" w:hanging="567"/>
        <w:jc w:val="both"/>
        <w:rPr>
          <w:sz w:val="24"/>
          <w:szCs w:val="24"/>
        </w:rPr>
      </w:pPr>
      <w:r w:rsidRPr="00097323">
        <w:rPr>
          <w:sz w:val="24"/>
          <w:szCs w:val="24"/>
        </w:rPr>
        <w:t>Общий вес брутто/нетто (кг) и объём (м</w:t>
      </w:r>
      <w:r w:rsidRPr="00097323">
        <w:rPr>
          <w:sz w:val="24"/>
          <w:szCs w:val="24"/>
          <w:vertAlign w:val="superscript"/>
        </w:rPr>
        <w:t>3</w:t>
      </w:r>
      <w:r w:rsidRPr="00097323">
        <w:rPr>
          <w:sz w:val="24"/>
          <w:szCs w:val="24"/>
        </w:rPr>
        <w:t>) отгрузки;</w:t>
      </w:r>
    </w:p>
    <w:p w:rsidR="007F7B3F" w:rsidRPr="00097323" w:rsidRDefault="007F7B3F" w:rsidP="00C9466E">
      <w:pPr>
        <w:pStyle w:val="32"/>
        <w:numPr>
          <w:ilvl w:val="4"/>
          <w:numId w:val="5"/>
        </w:numPr>
        <w:tabs>
          <w:tab w:val="clear" w:pos="907"/>
          <w:tab w:val="left" w:pos="1418"/>
        </w:tabs>
        <w:suppressAutoHyphens/>
        <w:spacing w:after="0"/>
        <w:ind w:left="1418" w:hanging="567"/>
        <w:jc w:val="both"/>
        <w:rPr>
          <w:sz w:val="24"/>
          <w:szCs w:val="24"/>
        </w:rPr>
      </w:pPr>
      <w:r w:rsidRPr="00097323">
        <w:rPr>
          <w:sz w:val="24"/>
          <w:szCs w:val="24"/>
        </w:rPr>
        <w:t xml:space="preserve">Наименование Оборудования, номер позиции по Приложению № 1 к Договору; </w:t>
      </w:r>
    </w:p>
    <w:p w:rsidR="007F7B3F" w:rsidRPr="00097323" w:rsidRDefault="007F7B3F" w:rsidP="00C9466E">
      <w:pPr>
        <w:pStyle w:val="32"/>
        <w:numPr>
          <w:ilvl w:val="4"/>
          <w:numId w:val="5"/>
        </w:numPr>
        <w:tabs>
          <w:tab w:val="clear" w:pos="907"/>
          <w:tab w:val="left" w:pos="1418"/>
        </w:tabs>
        <w:suppressAutoHyphens/>
        <w:spacing w:after="0"/>
        <w:ind w:left="1418" w:hanging="567"/>
        <w:jc w:val="both"/>
        <w:rPr>
          <w:sz w:val="24"/>
          <w:szCs w:val="24"/>
        </w:rPr>
      </w:pPr>
      <w:r w:rsidRPr="00097323">
        <w:rPr>
          <w:sz w:val="24"/>
          <w:szCs w:val="24"/>
        </w:rPr>
        <w:t>Вес брутто (кг), объём (м</w:t>
      </w:r>
      <w:r w:rsidRPr="00097323">
        <w:rPr>
          <w:sz w:val="24"/>
          <w:szCs w:val="24"/>
          <w:vertAlign w:val="superscript"/>
        </w:rPr>
        <w:t>3</w:t>
      </w:r>
      <w:r w:rsidRPr="00097323">
        <w:rPr>
          <w:sz w:val="24"/>
          <w:szCs w:val="24"/>
        </w:rPr>
        <w:t>) и габаритные размеры (в сантиметрах) каждого места;</w:t>
      </w:r>
    </w:p>
    <w:p w:rsidR="007F7B3F" w:rsidRPr="00097323" w:rsidRDefault="007F7B3F" w:rsidP="00C9466E">
      <w:pPr>
        <w:pStyle w:val="32"/>
        <w:numPr>
          <w:ilvl w:val="4"/>
          <w:numId w:val="5"/>
        </w:numPr>
        <w:tabs>
          <w:tab w:val="clear" w:pos="907"/>
          <w:tab w:val="left" w:pos="1418"/>
        </w:tabs>
        <w:suppressAutoHyphens/>
        <w:spacing w:after="0"/>
        <w:ind w:left="1418" w:hanging="567"/>
        <w:jc w:val="both"/>
        <w:rPr>
          <w:sz w:val="24"/>
          <w:szCs w:val="24"/>
        </w:rPr>
      </w:pPr>
      <w:r w:rsidRPr="00097323">
        <w:rPr>
          <w:sz w:val="24"/>
          <w:szCs w:val="24"/>
        </w:rPr>
        <w:t xml:space="preserve">Наименование Оборудования, для которого требуется специальная упаковка, меры предосторожности, защиты т.п.; </w:t>
      </w:r>
    </w:p>
    <w:p w:rsidR="007F7B3F" w:rsidRPr="00097323" w:rsidRDefault="007F7B3F" w:rsidP="00C9466E">
      <w:pPr>
        <w:pStyle w:val="32"/>
        <w:numPr>
          <w:ilvl w:val="4"/>
          <w:numId w:val="5"/>
        </w:numPr>
        <w:tabs>
          <w:tab w:val="clear" w:pos="907"/>
          <w:tab w:val="left" w:pos="1418"/>
        </w:tabs>
        <w:suppressAutoHyphens/>
        <w:spacing w:after="0"/>
        <w:ind w:left="1418" w:hanging="567"/>
        <w:jc w:val="both"/>
        <w:rPr>
          <w:sz w:val="24"/>
          <w:szCs w:val="24"/>
        </w:rPr>
      </w:pPr>
      <w:r w:rsidRPr="00097323">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p>
    <w:p w:rsidR="007F7B3F" w:rsidRPr="00097323" w:rsidRDefault="007F7B3F" w:rsidP="00C9466E">
      <w:pPr>
        <w:pStyle w:val="32"/>
        <w:numPr>
          <w:ilvl w:val="4"/>
          <w:numId w:val="5"/>
        </w:numPr>
        <w:tabs>
          <w:tab w:val="clear" w:pos="907"/>
          <w:tab w:val="left" w:pos="1418"/>
        </w:tabs>
        <w:suppressAutoHyphens/>
        <w:spacing w:after="0"/>
        <w:ind w:left="1418" w:hanging="567"/>
        <w:jc w:val="both"/>
        <w:rPr>
          <w:sz w:val="24"/>
          <w:szCs w:val="24"/>
        </w:rPr>
      </w:pPr>
      <w:r w:rsidRPr="00097323">
        <w:rPr>
          <w:sz w:val="24"/>
          <w:szCs w:val="24"/>
        </w:rPr>
        <w:t xml:space="preserve">Место отгрузки Оборудования; возможность </w:t>
      </w:r>
      <w:proofErr w:type="spellStart"/>
      <w:r w:rsidRPr="00097323">
        <w:rPr>
          <w:sz w:val="24"/>
          <w:szCs w:val="24"/>
        </w:rPr>
        <w:t>штабелирования</w:t>
      </w:r>
      <w:proofErr w:type="spellEnd"/>
      <w:r w:rsidRPr="00097323">
        <w:rPr>
          <w:sz w:val="24"/>
          <w:szCs w:val="24"/>
        </w:rPr>
        <w:t xml:space="preserve"> Оборудования с указанием предельной нагрузки (кг) на верхнюю крышку ящика при доставке оборудования морским транспортом.</w:t>
      </w:r>
    </w:p>
    <w:p w:rsidR="007F7B3F" w:rsidRPr="00097323" w:rsidRDefault="007F7B3F" w:rsidP="00C9466E">
      <w:pPr>
        <w:numPr>
          <w:ilvl w:val="1"/>
          <w:numId w:val="12"/>
        </w:numPr>
        <w:tabs>
          <w:tab w:val="left" w:pos="851"/>
        </w:tabs>
        <w:ind w:left="851" w:hanging="851"/>
        <w:jc w:val="both"/>
      </w:pPr>
      <w:r w:rsidRPr="00097323">
        <w:t xml:space="preserve">Заказчик в течение 7 (Семи) календарных дней после получения </w:t>
      </w:r>
      <w:r w:rsidR="007D2285" w:rsidRPr="00097323">
        <w:t>извещения Поставщика по п.6.</w:t>
      </w:r>
      <w:r w:rsidR="00D70B13" w:rsidRPr="00097323">
        <w:t>4</w:t>
      </w:r>
      <w:r w:rsidRPr="00097323">
        <w:t xml:space="preserve"> Договора письменно подтвердит или уточнит Дату отгрузки Оборудования. 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7F7B3F" w:rsidRPr="00097323" w:rsidRDefault="007F7B3F" w:rsidP="00C9466E">
      <w:pPr>
        <w:pStyle w:val="32"/>
        <w:tabs>
          <w:tab w:val="left" w:pos="851"/>
        </w:tabs>
        <w:spacing w:after="0"/>
        <w:ind w:left="851"/>
        <w:jc w:val="both"/>
        <w:rPr>
          <w:sz w:val="24"/>
          <w:szCs w:val="24"/>
        </w:rPr>
      </w:pPr>
      <w:r w:rsidRPr="00097323">
        <w:rPr>
          <w:sz w:val="24"/>
          <w:szCs w:val="24"/>
        </w:rPr>
        <w:t>В любом случае, Оборудование не может быть отгружено до момента подписания соответствующего протокола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отгрузки Заказчиком согласно п.6.</w:t>
      </w:r>
      <w:r w:rsidR="00D70B13" w:rsidRPr="00097323">
        <w:rPr>
          <w:sz w:val="24"/>
          <w:szCs w:val="24"/>
        </w:rPr>
        <w:t>5</w:t>
      </w:r>
      <w:r w:rsidR="00624433" w:rsidRPr="00097323">
        <w:rPr>
          <w:sz w:val="24"/>
          <w:szCs w:val="24"/>
        </w:rPr>
        <w:t xml:space="preserve"> Договора</w:t>
      </w:r>
      <w:r w:rsidRPr="00097323">
        <w:rPr>
          <w:sz w:val="24"/>
          <w:szCs w:val="24"/>
        </w:rPr>
        <w:t>.</w:t>
      </w:r>
    </w:p>
    <w:p w:rsidR="007F7B3F" w:rsidRPr="00097323" w:rsidRDefault="007F7B3F" w:rsidP="00C9466E">
      <w:pPr>
        <w:numPr>
          <w:ilvl w:val="1"/>
          <w:numId w:val="12"/>
        </w:numPr>
        <w:tabs>
          <w:tab w:val="left" w:pos="851"/>
        </w:tabs>
        <w:ind w:left="851" w:hanging="851"/>
        <w:jc w:val="both"/>
      </w:pPr>
      <w:r w:rsidRPr="00097323">
        <w:t>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(письменное уведомление Заказчика о приостановке отгрузки в соответствии с п. 6.</w:t>
      </w:r>
      <w:r w:rsidR="00D70B13" w:rsidRPr="00097323">
        <w:t>5</w:t>
      </w:r>
      <w:r w:rsidRPr="00097323">
        <w:t>. Договора) превысит 90 (Девяносто) календарных дней, Стороны проведут сдачу-приемку Оборудования на территории предприятия Поставщика с оформлением акта сдачи-приемки оборудования, после чего Поставщик примет Оборудование на ответственное хранение</w:t>
      </w:r>
      <w:r w:rsidR="00520F23" w:rsidRPr="00097323">
        <w:t xml:space="preserve"> по отдельному договору между Поставщиком и Покупателем</w:t>
      </w:r>
      <w:r w:rsidRPr="00097323">
        <w:t>.</w:t>
      </w:r>
    </w:p>
    <w:p w:rsidR="00520F23" w:rsidRPr="00097323" w:rsidRDefault="00520F23" w:rsidP="00C9466E">
      <w:pPr>
        <w:pStyle w:val="32"/>
        <w:spacing w:after="0"/>
        <w:ind w:left="851"/>
        <w:jc w:val="both"/>
        <w:rPr>
          <w:sz w:val="24"/>
          <w:szCs w:val="24"/>
        </w:rPr>
      </w:pPr>
      <w:r w:rsidRPr="00097323">
        <w:rPr>
          <w:sz w:val="24"/>
          <w:szCs w:val="24"/>
        </w:rPr>
        <w:t xml:space="preserve">В этом случае право собственности на Оборудование переходит от Поставщика к </w:t>
      </w:r>
      <w:r w:rsidR="00EA745B" w:rsidRPr="00097323">
        <w:rPr>
          <w:sz w:val="24"/>
          <w:szCs w:val="24"/>
        </w:rPr>
        <w:t>Покупателю</w:t>
      </w:r>
      <w:r w:rsidRPr="00097323">
        <w:rPr>
          <w:sz w:val="24"/>
          <w:szCs w:val="24"/>
        </w:rPr>
        <w:t xml:space="preserve"> с момента подписания </w:t>
      </w:r>
      <w:r w:rsidR="00C57551" w:rsidRPr="00097323">
        <w:rPr>
          <w:sz w:val="24"/>
          <w:szCs w:val="24"/>
        </w:rPr>
        <w:t xml:space="preserve">Сторонами </w:t>
      </w:r>
      <w:r w:rsidRPr="00097323">
        <w:rPr>
          <w:sz w:val="24"/>
          <w:szCs w:val="24"/>
        </w:rPr>
        <w:t xml:space="preserve">акта сдачи-приемки Оборудования. </w:t>
      </w:r>
    </w:p>
    <w:p w:rsidR="007F7B3F" w:rsidRPr="00097323" w:rsidRDefault="007F7B3F" w:rsidP="00C9466E">
      <w:pPr>
        <w:pStyle w:val="32"/>
        <w:spacing w:after="0"/>
        <w:ind w:left="851"/>
        <w:jc w:val="both"/>
        <w:rPr>
          <w:sz w:val="24"/>
          <w:szCs w:val="24"/>
        </w:rPr>
      </w:pPr>
      <w:r w:rsidRPr="00097323">
        <w:rPr>
          <w:sz w:val="24"/>
          <w:szCs w:val="24"/>
        </w:rPr>
        <w:lastRenderedPageBreak/>
        <w:t>Процедура приемки Оборудования будет соответствовать условиям п. 6.</w:t>
      </w:r>
      <w:r w:rsidR="00274B7D" w:rsidRPr="00097323">
        <w:rPr>
          <w:sz w:val="24"/>
          <w:szCs w:val="24"/>
        </w:rPr>
        <w:t>13</w:t>
      </w:r>
      <w:r w:rsidRPr="00097323">
        <w:rPr>
          <w:sz w:val="24"/>
          <w:szCs w:val="24"/>
        </w:rPr>
        <w:t xml:space="preserve"> Договора, за исключением положений, предполагающих необходимость предварительной доставки Оборудования на Площадку АЭС.</w:t>
      </w:r>
    </w:p>
    <w:p w:rsidR="005147D4" w:rsidRPr="00097323" w:rsidRDefault="005147D4" w:rsidP="00C9466E">
      <w:pPr>
        <w:pStyle w:val="32"/>
        <w:spacing w:after="0"/>
        <w:ind w:left="851"/>
        <w:jc w:val="both"/>
        <w:rPr>
          <w:sz w:val="24"/>
          <w:szCs w:val="24"/>
        </w:rPr>
      </w:pPr>
      <w:r w:rsidRPr="00097323">
        <w:rPr>
          <w:sz w:val="24"/>
          <w:szCs w:val="24"/>
        </w:rPr>
        <w:t>В этом случае товарная накладная подписывается уполномоченным лицом Покупателя не позднее 5 (Пяти) календарных дней с даты подписания акта сдачи-приемки Оборудования.</w:t>
      </w:r>
    </w:p>
    <w:p w:rsidR="007F7B3F" w:rsidRPr="00097323" w:rsidRDefault="007F7B3F" w:rsidP="00C9466E">
      <w:pPr>
        <w:pStyle w:val="32"/>
        <w:spacing w:after="0"/>
        <w:ind w:left="851"/>
        <w:jc w:val="both"/>
        <w:rPr>
          <w:sz w:val="24"/>
          <w:szCs w:val="24"/>
        </w:rPr>
      </w:pPr>
      <w:r w:rsidRPr="00097323">
        <w:rPr>
          <w:sz w:val="24"/>
          <w:szCs w:val="24"/>
        </w:rPr>
        <w:t>Заказчик оплатит поставленное таким образом Оборудование в ср</w:t>
      </w:r>
      <w:r w:rsidR="00520F23" w:rsidRPr="00097323">
        <w:rPr>
          <w:sz w:val="24"/>
          <w:szCs w:val="24"/>
        </w:rPr>
        <w:t>оки и в порядке согласно разделу</w:t>
      </w:r>
      <w:r w:rsidRPr="00097323">
        <w:rPr>
          <w:sz w:val="24"/>
          <w:szCs w:val="24"/>
        </w:rPr>
        <w:t xml:space="preserve"> 8 Договора на основании счета Поставщика, счета-фактуры, товарной накладной (форма ТОРГ-12), заверенной копии подписанного а</w:t>
      </w:r>
      <w:r w:rsidR="00D70B13" w:rsidRPr="00097323">
        <w:rPr>
          <w:sz w:val="24"/>
          <w:szCs w:val="24"/>
        </w:rPr>
        <w:t>кта сдачи</w:t>
      </w:r>
      <w:r w:rsidR="00861B30" w:rsidRPr="00097323">
        <w:rPr>
          <w:sz w:val="24"/>
          <w:szCs w:val="24"/>
        </w:rPr>
        <w:t>-</w:t>
      </w:r>
      <w:r w:rsidR="00D70B13" w:rsidRPr="00097323">
        <w:rPr>
          <w:sz w:val="24"/>
          <w:szCs w:val="24"/>
        </w:rPr>
        <w:t>приемки Оборудования.</w:t>
      </w:r>
    </w:p>
    <w:p w:rsidR="007F7B3F" w:rsidRPr="00097323" w:rsidRDefault="007F7B3F" w:rsidP="00C9466E">
      <w:pPr>
        <w:pStyle w:val="32"/>
        <w:spacing w:after="0"/>
        <w:ind w:left="851"/>
        <w:jc w:val="both"/>
        <w:rPr>
          <w:sz w:val="24"/>
          <w:szCs w:val="24"/>
        </w:rPr>
      </w:pPr>
      <w:r w:rsidRPr="00097323">
        <w:rPr>
          <w:sz w:val="24"/>
          <w:szCs w:val="24"/>
        </w:rPr>
        <w:t xml:space="preserve">После окончания ответственного хранения Поставщик обязан доставить Оборудование на площадку АЭС на условиях Договора. </w:t>
      </w:r>
    </w:p>
    <w:p w:rsidR="007F7B3F" w:rsidRPr="00097323" w:rsidRDefault="007F7B3F" w:rsidP="00C9466E">
      <w:pPr>
        <w:numPr>
          <w:ilvl w:val="1"/>
          <w:numId w:val="12"/>
        </w:numPr>
        <w:tabs>
          <w:tab w:val="left" w:pos="851"/>
        </w:tabs>
        <w:ind w:left="851" w:hanging="851"/>
        <w:jc w:val="both"/>
      </w:pPr>
      <w:r w:rsidRPr="00097323">
        <w:t>Дата поставки Оборудования, переход рисков и прав собственности.</w:t>
      </w:r>
    </w:p>
    <w:p w:rsidR="007F7B3F" w:rsidRPr="00097323" w:rsidRDefault="00520F23" w:rsidP="00C9466E">
      <w:pPr>
        <w:pStyle w:val="32"/>
        <w:tabs>
          <w:tab w:val="left" w:pos="851"/>
        </w:tabs>
        <w:spacing w:after="0"/>
        <w:ind w:left="851" w:hanging="851"/>
        <w:jc w:val="both"/>
        <w:rPr>
          <w:sz w:val="24"/>
          <w:szCs w:val="24"/>
        </w:rPr>
      </w:pPr>
      <w:r w:rsidRPr="00097323">
        <w:rPr>
          <w:sz w:val="24"/>
          <w:szCs w:val="24"/>
        </w:rPr>
        <w:t>6.</w:t>
      </w:r>
      <w:r w:rsidR="006A372D" w:rsidRPr="00097323">
        <w:rPr>
          <w:sz w:val="24"/>
          <w:szCs w:val="24"/>
        </w:rPr>
        <w:t>7</w:t>
      </w:r>
      <w:r w:rsidR="007F7B3F" w:rsidRPr="00097323">
        <w:rPr>
          <w:sz w:val="24"/>
          <w:szCs w:val="24"/>
        </w:rPr>
        <w:t>.1.</w:t>
      </w:r>
      <w:r w:rsidR="007F7B3F" w:rsidRPr="00097323">
        <w:rPr>
          <w:sz w:val="24"/>
          <w:szCs w:val="24"/>
        </w:rPr>
        <w:tab/>
        <w:t xml:space="preserve">Риск случайной гибели или случайного повреждения в отношении каждой единицы Оборудования по Приложению № 1 к Договору (Спецификация Оборудования) переходят от Поставщика к </w:t>
      </w:r>
      <w:r w:rsidRPr="00097323">
        <w:rPr>
          <w:sz w:val="24"/>
          <w:szCs w:val="24"/>
        </w:rPr>
        <w:t>Покупателю</w:t>
      </w:r>
      <w:r w:rsidR="007F7B3F" w:rsidRPr="00097323">
        <w:rPr>
          <w:sz w:val="24"/>
          <w:szCs w:val="24"/>
        </w:rPr>
        <w:t xml:space="preserve"> с даты подписания </w:t>
      </w:r>
      <w:r w:rsidR="00EC5101" w:rsidRPr="00097323">
        <w:rPr>
          <w:sz w:val="24"/>
          <w:szCs w:val="24"/>
        </w:rPr>
        <w:t>Грузополучателем</w:t>
      </w:r>
      <w:r w:rsidRPr="00097323">
        <w:rPr>
          <w:sz w:val="24"/>
          <w:szCs w:val="24"/>
        </w:rPr>
        <w:t xml:space="preserve"> </w:t>
      </w:r>
      <w:r w:rsidR="00D32579" w:rsidRPr="00097323">
        <w:rPr>
          <w:sz w:val="24"/>
          <w:szCs w:val="24"/>
        </w:rPr>
        <w:t xml:space="preserve">Транспортной </w:t>
      </w:r>
      <w:r w:rsidRPr="00097323">
        <w:rPr>
          <w:sz w:val="24"/>
          <w:szCs w:val="24"/>
        </w:rPr>
        <w:t>накладной в Месте поставки</w:t>
      </w:r>
      <w:r w:rsidR="007F7B3F" w:rsidRPr="00097323">
        <w:rPr>
          <w:sz w:val="24"/>
          <w:szCs w:val="24"/>
        </w:rPr>
        <w:t>.</w:t>
      </w:r>
    </w:p>
    <w:p w:rsidR="007F7B3F" w:rsidRPr="00097323" w:rsidRDefault="006A372D" w:rsidP="00C9466E">
      <w:pPr>
        <w:pStyle w:val="32"/>
        <w:tabs>
          <w:tab w:val="left" w:pos="851"/>
        </w:tabs>
        <w:spacing w:after="0"/>
        <w:ind w:left="851" w:hanging="851"/>
        <w:jc w:val="both"/>
        <w:rPr>
          <w:sz w:val="24"/>
          <w:szCs w:val="24"/>
        </w:rPr>
      </w:pPr>
      <w:r w:rsidRPr="00097323">
        <w:rPr>
          <w:sz w:val="24"/>
          <w:szCs w:val="24"/>
        </w:rPr>
        <w:t>6.7</w:t>
      </w:r>
      <w:r w:rsidR="007F7B3F" w:rsidRPr="00097323">
        <w:rPr>
          <w:sz w:val="24"/>
          <w:szCs w:val="24"/>
        </w:rPr>
        <w:t>.2.</w:t>
      </w:r>
      <w:r w:rsidR="007F7B3F" w:rsidRPr="00097323">
        <w:rPr>
          <w:sz w:val="24"/>
          <w:szCs w:val="24"/>
        </w:rPr>
        <w:tab/>
        <w:t xml:space="preserve">Право собственности на каждую единицу Оборудования по Приложению №1 к Договору (Спецификация Оборудования) переходят от Поставщика к </w:t>
      </w:r>
      <w:r w:rsidR="00520F23" w:rsidRPr="00097323">
        <w:rPr>
          <w:sz w:val="24"/>
          <w:szCs w:val="24"/>
        </w:rPr>
        <w:t>Покупателю</w:t>
      </w:r>
      <w:r w:rsidR="007F7B3F" w:rsidRPr="00097323">
        <w:rPr>
          <w:sz w:val="24"/>
          <w:szCs w:val="24"/>
        </w:rPr>
        <w:t xml:space="preserve"> с даты подписания уполномоченным представителем </w:t>
      </w:r>
      <w:r w:rsidR="00520F23" w:rsidRPr="00097323">
        <w:rPr>
          <w:sz w:val="24"/>
          <w:szCs w:val="24"/>
        </w:rPr>
        <w:t>Покупателя</w:t>
      </w:r>
      <w:r w:rsidR="007F7B3F" w:rsidRPr="00097323">
        <w:rPr>
          <w:sz w:val="24"/>
          <w:szCs w:val="24"/>
        </w:rPr>
        <w:t xml:space="preserve"> товарной накладной ТОРГ-12 в порядке, установленном Договором.</w:t>
      </w:r>
    </w:p>
    <w:p w:rsidR="007F7B3F" w:rsidRPr="00097323" w:rsidRDefault="006A372D" w:rsidP="00C9466E">
      <w:pPr>
        <w:pStyle w:val="32"/>
        <w:tabs>
          <w:tab w:val="left" w:pos="851"/>
        </w:tabs>
        <w:spacing w:after="0"/>
        <w:ind w:left="851" w:hanging="851"/>
        <w:jc w:val="both"/>
        <w:rPr>
          <w:sz w:val="24"/>
          <w:szCs w:val="24"/>
        </w:rPr>
      </w:pPr>
      <w:r w:rsidRPr="00097323">
        <w:rPr>
          <w:sz w:val="24"/>
          <w:szCs w:val="24"/>
        </w:rPr>
        <w:t>6.7</w:t>
      </w:r>
      <w:r w:rsidR="007F7B3F" w:rsidRPr="00097323">
        <w:rPr>
          <w:sz w:val="24"/>
          <w:szCs w:val="24"/>
        </w:rPr>
        <w:t>.3.</w:t>
      </w:r>
      <w:r w:rsidR="007F7B3F" w:rsidRPr="00097323">
        <w:rPr>
          <w:sz w:val="24"/>
          <w:szCs w:val="24"/>
        </w:rPr>
        <w:tab/>
        <w:t xml:space="preserve">Датой поставки единицы Оборудования по Приложению №1 к Договору является дата </w:t>
      </w:r>
      <w:r w:rsidR="00520F23" w:rsidRPr="00097323">
        <w:rPr>
          <w:sz w:val="24"/>
          <w:szCs w:val="24"/>
        </w:rPr>
        <w:t xml:space="preserve">подписания </w:t>
      </w:r>
      <w:r w:rsidR="00EC5101" w:rsidRPr="00097323">
        <w:rPr>
          <w:sz w:val="24"/>
          <w:szCs w:val="24"/>
        </w:rPr>
        <w:t>Грузополучателем</w:t>
      </w:r>
      <w:r w:rsidR="00520F23" w:rsidRPr="00097323">
        <w:rPr>
          <w:sz w:val="24"/>
          <w:szCs w:val="24"/>
        </w:rPr>
        <w:t xml:space="preserve"> транспортной накладной в Месте поставки</w:t>
      </w:r>
      <w:r w:rsidR="007F7B3F" w:rsidRPr="00097323">
        <w:rPr>
          <w:sz w:val="24"/>
          <w:szCs w:val="24"/>
        </w:rPr>
        <w:t>.</w:t>
      </w:r>
    </w:p>
    <w:p w:rsidR="007F7B3F" w:rsidRPr="00097323" w:rsidRDefault="007F7B3F" w:rsidP="00C9466E">
      <w:pPr>
        <w:numPr>
          <w:ilvl w:val="1"/>
          <w:numId w:val="12"/>
        </w:numPr>
        <w:tabs>
          <w:tab w:val="left" w:pos="851"/>
        </w:tabs>
        <w:ind w:left="851" w:hanging="851"/>
        <w:jc w:val="both"/>
      </w:pPr>
      <w:r w:rsidRPr="00097323">
        <w:t xml:space="preserve">Принятие Заказчиком и/или </w:t>
      </w:r>
      <w:r w:rsidR="00EA745B" w:rsidRPr="00097323">
        <w:t>Покупателем</w:t>
      </w:r>
      <w:r w:rsidRPr="00097323">
        <w:t xml:space="preserve"> Документации в соответствии с Приложением № 5 к Договору не освобождает Поставщика от ответственности за качество переданной Документации.</w:t>
      </w:r>
    </w:p>
    <w:p w:rsidR="007F7B3F" w:rsidRPr="00097323" w:rsidRDefault="007F7B3F" w:rsidP="00C9466E">
      <w:pPr>
        <w:numPr>
          <w:ilvl w:val="1"/>
          <w:numId w:val="12"/>
        </w:numPr>
        <w:tabs>
          <w:tab w:val="left" w:pos="851"/>
        </w:tabs>
        <w:ind w:left="851" w:hanging="851"/>
        <w:jc w:val="both"/>
      </w:pPr>
      <w:r w:rsidRPr="00097323">
        <w:t xml:space="preserve">При осуществлении Заказчиком, </w:t>
      </w:r>
      <w:r w:rsidR="00520F23" w:rsidRPr="00097323">
        <w:t>Покупателем</w:t>
      </w:r>
      <w:r w:rsidR="00087034" w:rsidRPr="00097323">
        <w:t xml:space="preserve"> </w:t>
      </w:r>
      <w:r w:rsidRPr="00097323">
        <w:t xml:space="preserve">и Поставщиком согласования документации в процессе исполнения Договора Заказчик, </w:t>
      </w:r>
      <w:r w:rsidR="00520F23" w:rsidRPr="00097323">
        <w:t>Покупатель</w:t>
      </w:r>
      <w:r w:rsidRPr="00097323">
        <w:t xml:space="preserve"> и Поставщик будут руководствоваться следующим порядком согласования:</w:t>
      </w:r>
    </w:p>
    <w:p w:rsidR="007F7B3F" w:rsidRPr="00097323" w:rsidRDefault="00CD664B" w:rsidP="00C9466E">
      <w:pPr>
        <w:pStyle w:val="32"/>
        <w:tabs>
          <w:tab w:val="left" w:pos="851"/>
        </w:tabs>
        <w:spacing w:after="0"/>
        <w:ind w:left="851" w:hanging="851"/>
        <w:jc w:val="both"/>
        <w:rPr>
          <w:sz w:val="24"/>
          <w:szCs w:val="24"/>
        </w:rPr>
      </w:pPr>
      <w:r w:rsidRPr="00097323">
        <w:rPr>
          <w:sz w:val="24"/>
          <w:szCs w:val="24"/>
        </w:rPr>
        <w:t>6.9</w:t>
      </w:r>
      <w:r w:rsidR="007F7B3F" w:rsidRPr="00097323">
        <w:rPr>
          <w:sz w:val="24"/>
          <w:szCs w:val="24"/>
        </w:rPr>
        <w:t>.1.</w:t>
      </w:r>
      <w:r w:rsidR="007F7B3F" w:rsidRPr="00097323">
        <w:rPr>
          <w:sz w:val="24"/>
          <w:szCs w:val="24"/>
        </w:rPr>
        <w:tab/>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7F7B3F" w:rsidRPr="00097323" w:rsidRDefault="007F7B3F" w:rsidP="00C9466E">
      <w:pPr>
        <w:pStyle w:val="32"/>
        <w:tabs>
          <w:tab w:val="left" w:pos="851"/>
        </w:tabs>
        <w:spacing w:after="0"/>
        <w:ind w:left="851" w:hanging="851"/>
        <w:jc w:val="both"/>
        <w:rPr>
          <w:sz w:val="24"/>
          <w:szCs w:val="24"/>
        </w:rPr>
      </w:pPr>
      <w:r w:rsidRPr="00097323">
        <w:rPr>
          <w:sz w:val="24"/>
          <w:szCs w:val="24"/>
        </w:rPr>
        <w:t>6.</w:t>
      </w:r>
      <w:r w:rsidR="00CD664B" w:rsidRPr="00097323">
        <w:rPr>
          <w:sz w:val="24"/>
          <w:szCs w:val="24"/>
        </w:rPr>
        <w:t>9</w:t>
      </w:r>
      <w:r w:rsidRPr="00097323">
        <w:rPr>
          <w:sz w:val="24"/>
          <w:szCs w:val="24"/>
        </w:rPr>
        <w:t>.2.</w:t>
      </w:r>
      <w:r w:rsidRPr="00097323">
        <w:rPr>
          <w:sz w:val="24"/>
          <w:szCs w:val="24"/>
        </w:rPr>
        <w:tab/>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r w:rsidR="00520F23" w:rsidRPr="00097323">
        <w:rPr>
          <w:sz w:val="24"/>
          <w:szCs w:val="24"/>
        </w:rPr>
        <w:t>Покупателем</w:t>
      </w:r>
      <w:r w:rsidR="00D70B13" w:rsidRPr="00097323">
        <w:rPr>
          <w:sz w:val="24"/>
          <w:szCs w:val="24"/>
        </w:rPr>
        <w:t xml:space="preserve"> и </w:t>
      </w:r>
      <w:r w:rsidRPr="00097323">
        <w:rPr>
          <w:sz w:val="24"/>
          <w:szCs w:val="24"/>
        </w:rPr>
        <w:t>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7F7B3F" w:rsidRPr="00097323" w:rsidRDefault="007F7B3F" w:rsidP="00C9466E">
      <w:pPr>
        <w:pStyle w:val="32"/>
        <w:tabs>
          <w:tab w:val="left" w:pos="851"/>
        </w:tabs>
        <w:spacing w:after="0"/>
        <w:ind w:left="851" w:hanging="851"/>
        <w:jc w:val="both"/>
        <w:rPr>
          <w:sz w:val="24"/>
          <w:szCs w:val="24"/>
        </w:rPr>
      </w:pPr>
      <w:r w:rsidRPr="00097323">
        <w:rPr>
          <w:sz w:val="24"/>
          <w:szCs w:val="24"/>
        </w:rPr>
        <w:t>6.</w:t>
      </w:r>
      <w:r w:rsidR="00CD664B" w:rsidRPr="00097323">
        <w:rPr>
          <w:sz w:val="24"/>
          <w:szCs w:val="24"/>
        </w:rPr>
        <w:t>9</w:t>
      </w:r>
      <w:r w:rsidRPr="00097323">
        <w:rPr>
          <w:sz w:val="24"/>
          <w:szCs w:val="24"/>
        </w:rPr>
        <w:t>.3.</w:t>
      </w:r>
      <w:r w:rsidRPr="00097323">
        <w:rPr>
          <w:sz w:val="24"/>
          <w:szCs w:val="24"/>
        </w:rPr>
        <w:tab/>
        <w:t>Датой получения документов адресатом является дата регистрации входящего документа канцелярией адресата.</w:t>
      </w:r>
    </w:p>
    <w:p w:rsidR="007F7B3F" w:rsidRPr="00097323" w:rsidRDefault="00CD664B" w:rsidP="00C9466E">
      <w:pPr>
        <w:pStyle w:val="32"/>
        <w:tabs>
          <w:tab w:val="left" w:pos="851"/>
        </w:tabs>
        <w:spacing w:after="0"/>
        <w:ind w:left="851" w:hanging="851"/>
        <w:jc w:val="both"/>
        <w:rPr>
          <w:sz w:val="24"/>
          <w:szCs w:val="24"/>
        </w:rPr>
      </w:pPr>
      <w:r w:rsidRPr="00097323">
        <w:rPr>
          <w:sz w:val="24"/>
          <w:szCs w:val="24"/>
        </w:rPr>
        <w:t>6.9</w:t>
      </w:r>
      <w:r w:rsidR="007F7B3F" w:rsidRPr="00097323">
        <w:rPr>
          <w:sz w:val="24"/>
          <w:szCs w:val="24"/>
        </w:rPr>
        <w:t>.4.</w:t>
      </w:r>
      <w:r w:rsidR="007F7B3F" w:rsidRPr="00097323">
        <w:rPr>
          <w:sz w:val="24"/>
          <w:szCs w:val="24"/>
        </w:rPr>
        <w:tab/>
        <w:t>В случае если Поставщик докажет, что нарушение сроков согласования документации произошло не по его вине, сроки поставки могут быть передвинуты на срок соразмерный задержке согласования путем заключения дополнительного соглашения к Договору. В иных случаях Заказчик вправе предъявить Поставщику требование об уплате неустойки в соответствии с п. 10.2. Договора.</w:t>
      </w:r>
    </w:p>
    <w:p w:rsidR="00CD664B" w:rsidRPr="00097323" w:rsidRDefault="00CD664B" w:rsidP="00C9466E">
      <w:pPr>
        <w:numPr>
          <w:ilvl w:val="1"/>
          <w:numId w:val="12"/>
        </w:numPr>
        <w:tabs>
          <w:tab w:val="left" w:pos="851"/>
        </w:tabs>
        <w:ind w:left="851" w:hanging="851"/>
        <w:jc w:val="both"/>
        <w:rPr>
          <w:iCs/>
        </w:rPr>
      </w:pPr>
      <w:r w:rsidRPr="00097323">
        <w:rPr>
          <w:iCs/>
        </w:rPr>
        <w:t>Поставщик обеспечивает предоставление Грузополучателю вместе с Оборудованием и направление Грузополучателю и Заказчику (в копиях) не позднее дня отгрузки следующие документы:</w:t>
      </w:r>
    </w:p>
    <w:p w:rsidR="00CD664B" w:rsidRPr="00097323" w:rsidRDefault="00244E0F" w:rsidP="00C9466E">
      <w:pPr>
        <w:numPr>
          <w:ilvl w:val="0"/>
          <w:numId w:val="38"/>
        </w:numPr>
        <w:tabs>
          <w:tab w:val="left" w:pos="1418"/>
        </w:tabs>
        <w:ind w:left="1418" w:hanging="567"/>
        <w:rPr>
          <w:iCs/>
        </w:rPr>
      </w:pPr>
      <w:r w:rsidRPr="00097323">
        <w:t xml:space="preserve">Товарную </w:t>
      </w:r>
      <w:r w:rsidR="00CD664B" w:rsidRPr="00097323">
        <w:t>накладную (ТОРГ – 12);</w:t>
      </w:r>
    </w:p>
    <w:p w:rsidR="00CE5E81" w:rsidRPr="00097323" w:rsidRDefault="00CE5E81" w:rsidP="00C9466E">
      <w:pPr>
        <w:numPr>
          <w:ilvl w:val="0"/>
          <w:numId w:val="38"/>
        </w:numPr>
        <w:tabs>
          <w:tab w:val="left" w:pos="1418"/>
        </w:tabs>
        <w:ind w:left="1418" w:hanging="567"/>
        <w:rPr>
          <w:rStyle w:val="af6"/>
          <w:i w:val="0"/>
        </w:rPr>
      </w:pPr>
      <w:r w:rsidRPr="00097323">
        <w:lastRenderedPageBreak/>
        <w:t>Транспортную накладную;</w:t>
      </w:r>
    </w:p>
    <w:p w:rsidR="00C9408D" w:rsidRPr="00097323" w:rsidRDefault="00244E0F" w:rsidP="00C9466E">
      <w:pPr>
        <w:tabs>
          <w:tab w:val="left" w:pos="1418"/>
        </w:tabs>
        <w:ind w:left="851"/>
        <w:jc w:val="both"/>
      </w:pPr>
      <w:r w:rsidRPr="00097323">
        <w:rPr>
          <w:iCs/>
        </w:rPr>
        <w:t>Копия счета-фактуры, оформленного в соответствии с требованиями законодательства Российской Федерации, направляется Заказчику не позднее дня отгрузки Оборудования, оригинал счета-фактуры передается Заказчику не позднее 5 (Пяти) календарных дней с даты отгрузки Оборудования.</w:t>
      </w:r>
    </w:p>
    <w:p w:rsidR="00427C58" w:rsidRPr="00097323" w:rsidRDefault="00427C58" w:rsidP="00C9466E">
      <w:pPr>
        <w:numPr>
          <w:ilvl w:val="1"/>
          <w:numId w:val="12"/>
        </w:numPr>
        <w:tabs>
          <w:tab w:val="left" w:pos="851"/>
        </w:tabs>
        <w:ind w:left="851" w:hanging="851"/>
        <w:jc w:val="both"/>
      </w:pPr>
      <w:r w:rsidRPr="00097323">
        <w:rPr>
          <w:iCs/>
        </w:rPr>
        <w:t>В эксплуатационных документах на Оборудование, содержащее драгоценные металлы, Поставщик обязан указывать наличие драгоценных металлов согласно требований ГОСТ 2.608-78* «Порядок записи сведений о драгоценных материалах в эксплуатационных документах». При отсутствии в Оборудовании драгоценных металлов, Поставщик обязан в эксплуатационных документах на Оборудование сделать запись об отсутствии драгоценных металлов.</w:t>
      </w:r>
    </w:p>
    <w:p w:rsidR="00F36676" w:rsidRPr="00097323" w:rsidRDefault="00F36676" w:rsidP="00C9466E">
      <w:pPr>
        <w:numPr>
          <w:ilvl w:val="1"/>
          <w:numId w:val="12"/>
        </w:numPr>
        <w:tabs>
          <w:tab w:val="left" w:pos="851"/>
        </w:tabs>
        <w:ind w:left="851" w:hanging="851"/>
        <w:jc w:val="both"/>
      </w:pPr>
      <w:r w:rsidRPr="00097323">
        <w:t xml:space="preserve">Выгрузка Оборудования с транспортного средства в месте поставки будет осуществляться </w:t>
      </w:r>
      <w:r w:rsidR="003C0C0B" w:rsidRPr="00097323">
        <w:t>Грузополучателем</w:t>
      </w:r>
      <w:r w:rsidRPr="00097323">
        <w:t xml:space="preserve"> с использованием имеющихся у него стандартных или (при необходимости) специальных приспособлений, разработанных и поставленных Поставщиком в соответствии с пунктом 4.1</w:t>
      </w:r>
      <w:r w:rsidR="00987C69" w:rsidRPr="00097323">
        <w:t>5</w:t>
      </w:r>
      <w:r w:rsidRPr="00097323">
        <w:t xml:space="preserve"> Договора.</w:t>
      </w:r>
    </w:p>
    <w:p w:rsidR="007F7B3F" w:rsidRPr="00097323" w:rsidRDefault="007F7B3F" w:rsidP="00C9466E">
      <w:pPr>
        <w:numPr>
          <w:ilvl w:val="1"/>
          <w:numId w:val="12"/>
        </w:numPr>
        <w:tabs>
          <w:tab w:val="left" w:pos="851"/>
        </w:tabs>
        <w:ind w:left="851" w:hanging="851"/>
        <w:jc w:val="both"/>
      </w:pPr>
      <w:r w:rsidRPr="00097323">
        <w:t>Порядок приемки поставленного Оборудования:</w:t>
      </w:r>
    </w:p>
    <w:p w:rsidR="007F7B3F" w:rsidRPr="00097323" w:rsidRDefault="007F7B3F" w:rsidP="00C9466E">
      <w:pPr>
        <w:numPr>
          <w:ilvl w:val="2"/>
          <w:numId w:val="12"/>
        </w:numPr>
        <w:tabs>
          <w:tab w:val="left" w:pos="851"/>
        </w:tabs>
        <w:ind w:left="851" w:hanging="851"/>
        <w:jc w:val="both"/>
      </w:pPr>
      <w:r w:rsidRPr="00097323">
        <w:t xml:space="preserve">В течение 3 (Трех) рабочих дней от Даты отгрузки Оборудования Поставщик письмом в произвольной </w:t>
      </w:r>
      <w:r w:rsidR="00520F23" w:rsidRPr="00097323">
        <w:t>форме</w:t>
      </w:r>
      <w:r w:rsidRPr="00097323">
        <w:t xml:space="preserve"> сообщит Заказчику номер транспортной накладной, номер транспортного средства (вагон/автомашина/судно), Дату отгрузки, наименование и номенклатуру отгруженного Оборудования, номер позиции по Договору, количество мест, вес брутто/нетто (кг), габаритные размеры (в сантиметрах) и объем (м³), а также направит Заказчику отгрузочные спецификации.</w:t>
      </w:r>
    </w:p>
    <w:p w:rsidR="007F7B3F" w:rsidRPr="00097323" w:rsidRDefault="007F7B3F" w:rsidP="00C9466E">
      <w:pPr>
        <w:numPr>
          <w:ilvl w:val="2"/>
          <w:numId w:val="12"/>
        </w:numPr>
        <w:tabs>
          <w:tab w:val="left" w:pos="851"/>
        </w:tabs>
        <w:ind w:left="851" w:hanging="851"/>
        <w:jc w:val="both"/>
      </w:pPr>
      <w:r w:rsidRPr="00097323">
        <w:t>В день прибытия Оборудования на Площадку АЭС:</w:t>
      </w:r>
    </w:p>
    <w:p w:rsidR="007F7B3F" w:rsidRPr="00097323" w:rsidRDefault="00274440" w:rsidP="00C9466E">
      <w:pPr>
        <w:pStyle w:val="32"/>
        <w:numPr>
          <w:ilvl w:val="4"/>
          <w:numId w:val="5"/>
        </w:numPr>
        <w:tabs>
          <w:tab w:val="clear" w:pos="907"/>
          <w:tab w:val="left" w:pos="1418"/>
        </w:tabs>
        <w:suppressAutoHyphens/>
        <w:spacing w:after="0"/>
        <w:ind w:left="1418" w:hanging="567"/>
        <w:jc w:val="both"/>
        <w:rPr>
          <w:sz w:val="24"/>
          <w:szCs w:val="24"/>
        </w:rPr>
      </w:pPr>
      <w:r w:rsidRPr="00097323">
        <w:rPr>
          <w:sz w:val="24"/>
          <w:szCs w:val="24"/>
        </w:rPr>
        <w:t xml:space="preserve">Производится </w:t>
      </w:r>
      <w:r w:rsidR="007F7B3F" w:rsidRPr="00097323">
        <w:rPr>
          <w:sz w:val="24"/>
          <w:szCs w:val="24"/>
        </w:rPr>
        <w:t>выгрузка Оборудования с транспортного средства в соответствии с условиями настоящего Договора,</w:t>
      </w:r>
    </w:p>
    <w:p w:rsidR="007F7B3F" w:rsidRPr="00097323" w:rsidRDefault="00EC5101" w:rsidP="00C9466E">
      <w:pPr>
        <w:pStyle w:val="32"/>
        <w:numPr>
          <w:ilvl w:val="4"/>
          <w:numId w:val="5"/>
        </w:numPr>
        <w:tabs>
          <w:tab w:val="clear" w:pos="907"/>
          <w:tab w:val="left" w:pos="1418"/>
        </w:tabs>
        <w:suppressAutoHyphens/>
        <w:spacing w:after="0"/>
        <w:ind w:left="1418" w:hanging="567"/>
        <w:jc w:val="both"/>
        <w:rPr>
          <w:sz w:val="24"/>
          <w:szCs w:val="24"/>
        </w:rPr>
      </w:pPr>
      <w:r w:rsidRPr="00097323">
        <w:rPr>
          <w:sz w:val="24"/>
          <w:szCs w:val="24"/>
        </w:rPr>
        <w:t>Грузополучателем</w:t>
      </w:r>
      <w:r w:rsidR="007F7B3F" w:rsidRPr="00097323">
        <w:rPr>
          <w:sz w:val="24"/>
          <w:szCs w:val="24"/>
        </w:rPr>
        <w:t xml:space="preserve"> подписывается транспортная накладная.</w:t>
      </w:r>
    </w:p>
    <w:p w:rsidR="007F7B3F" w:rsidRPr="00097323" w:rsidRDefault="007F7B3F" w:rsidP="00C9466E">
      <w:pPr>
        <w:pStyle w:val="32"/>
        <w:numPr>
          <w:ilvl w:val="4"/>
          <w:numId w:val="5"/>
        </w:numPr>
        <w:tabs>
          <w:tab w:val="clear" w:pos="907"/>
          <w:tab w:val="left" w:pos="1418"/>
        </w:tabs>
        <w:suppressAutoHyphens/>
        <w:spacing w:after="0"/>
        <w:ind w:left="1418" w:hanging="567"/>
        <w:jc w:val="both"/>
        <w:rPr>
          <w:sz w:val="24"/>
          <w:szCs w:val="24"/>
        </w:rPr>
      </w:pPr>
      <w:r w:rsidRPr="00097323">
        <w:rPr>
          <w:sz w:val="24"/>
          <w:szCs w:val="24"/>
        </w:rPr>
        <w:t xml:space="preserve">Доставленное перевозчиком Оборудование принимается на ответственное хранение </w:t>
      </w:r>
      <w:r w:rsidR="00EC5101" w:rsidRPr="00097323">
        <w:rPr>
          <w:sz w:val="24"/>
          <w:szCs w:val="24"/>
        </w:rPr>
        <w:t>Грузополучателем</w:t>
      </w:r>
      <w:r w:rsidRPr="00097323">
        <w:rPr>
          <w:sz w:val="24"/>
          <w:szCs w:val="24"/>
        </w:rPr>
        <w:t xml:space="preserve"> с момента подписания транспортной накладной.</w:t>
      </w:r>
    </w:p>
    <w:p w:rsidR="007F7B3F" w:rsidRPr="00097323" w:rsidRDefault="007F7B3F" w:rsidP="00C9466E">
      <w:pPr>
        <w:pStyle w:val="32"/>
        <w:numPr>
          <w:ilvl w:val="4"/>
          <w:numId w:val="5"/>
        </w:numPr>
        <w:tabs>
          <w:tab w:val="clear" w:pos="907"/>
          <w:tab w:val="left" w:pos="1418"/>
        </w:tabs>
        <w:suppressAutoHyphens/>
        <w:spacing w:after="0"/>
        <w:ind w:left="1418" w:hanging="567"/>
        <w:jc w:val="both"/>
        <w:rPr>
          <w:sz w:val="24"/>
          <w:szCs w:val="24"/>
        </w:rPr>
      </w:pPr>
      <w:r w:rsidRPr="00097323">
        <w:rPr>
          <w:sz w:val="24"/>
          <w:szCs w:val="24"/>
        </w:rPr>
        <w:t xml:space="preserve">Оборудование проходит процедуру приемки по упаковке и количеству прибывших грузовых мест ответственным лицом </w:t>
      </w:r>
      <w:r w:rsidR="00EC5101" w:rsidRPr="00097323">
        <w:rPr>
          <w:sz w:val="24"/>
          <w:szCs w:val="24"/>
        </w:rPr>
        <w:t>Грузополучателя</w:t>
      </w:r>
      <w:r w:rsidRPr="00097323">
        <w:rPr>
          <w:sz w:val="24"/>
          <w:szCs w:val="24"/>
        </w:rPr>
        <w:t>, который проверяет:</w:t>
      </w:r>
    </w:p>
    <w:tbl>
      <w:tblPr>
        <w:tblW w:w="0" w:type="auto"/>
        <w:tblLayout w:type="fixed"/>
        <w:tblLook w:val="0000"/>
      </w:tblPr>
      <w:tblGrid>
        <w:gridCol w:w="499"/>
        <w:gridCol w:w="9498"/>
      </w:tblGrid>
      <w:tr w:rsidR="00097323" w:rsidRPr="00097323" w:rsidTr="008C6D49">
        <w:trPr>
          <w:trHeight w:val="457"/>
        </w:trPr>
        <w:tc>
          <w:tcPr>
            <w:tcW w:w="499" w:type="dxa"/>
          </w:tcPr>
          <w:p w:rsidR="007F7B3F" w:rsidRPr="00097323" w:rsidRDefault="007F7B3F" w:rsidP="00C9466E">
            <w:pPr>
              <w:pStyle w:val="BodyTextIndent21"/>
              <w:tabs>
                <w:tab w:val="left" w:pos="1440"/>
              </w:tabs>
              <w:snapToGrid w:val="0"/>
              <w:spacing w:before="0" w:after="0"/>
              <w:ind w:left="720" w:hanging="720"/>
              <w:jc w:val="right"/>
              <w:rPr>
                <w:szCs w:val="24"/>
              </w:rPr>
            </w:pPr>
          </w:p>
        </w:tc>
        <w:tc>
          <w:tcPr>
            <w:tcW w:w="9498" w:type="dxa"/>
          </w:tcPr>
          <w:p w:rsidR="007F7B3F" w:rsidRPr="00097323" w:rsidRDefault="007F7B3F" w:rsidP="00C9466E">
            <w:pPr>
              <w:pStyle w:val="BodyTextIndent21"/>
              <w:tabs>
                <w:tab w:val="left" w:pos="1440"/>
              </w:tabs>
              <w:snapToGrid w:val="0"/>
              <w:spacing w:before="0" w:after="0"/>
              <w:ind w:left="919" w:firstLine="0"/>
              <w:rPr>
                <w:szCs w:val="24"/>
              </w:rPr>
            </w:pPr>
            <w:r w:rsidRPr="00097323">
              <w:rPr>
                <w:szCs w:val="24"/>
              </w:rPr>
              <w:t>А) соответствие сопроводительных документов установленным требованиям, количеству и маркировке грузовых мест;</w:t>
            </w:r>
          </w:p>
        </w:tc>
      </w:tr>
      <w:tr w:rsidR="00097323" w:rsidRPr="00097323" w:rsidTr="008C6D49">
        <w:trPr>
          <w:trHeight w:val="362"/>
        </w:trPr>
        <w:tc>
          <w:tcPr>
            <w:tcW w:w="499" w:type="dxa"/>
          </w:tcPr>
          <w:p w:rsidR="007F7B3F" w:rsidRPr="00097323" w:rsidRDefault="007F7B3F" w:rsidP="00C9466E">
            <w:pPr>
              <w:pStyle w:val="BodyTextIndent21"/>
              <w:tabs>
                <w:tab w:val="left" w:pos="1440"/>
              </w:tabs>
              <w:snapToGrid w:val="0"/>
              <w:spacing w:before="0" w:after="0"/>
              <w:ind w:left="720" w:hanging="720"/>
              <w:jc w:val="right"/>
              <w:rPr>
                <w:szCs w:val="24"/>
              </w:rPr>
            </w:pPr>
          </w:p>
        </w:tc>
        <w:tc>
          <w:tcPr>
            <w:tcW w:w="9498" w:type="dxa"/>
          </w:tcPr>
          <w:p w:rsidR="007F7B3F" w:rsidRPr="00097323" w:rsidRDefault="007F7B3F" w:rsidP="00C9466E">
            <w:pPr>
              <w:pStyle w:val="BodyTextIndent21"/>
              <w:tabs>
                <w:tab w:val="left" w:pos="1440"/>
              </w:tabs>
              <w:snapToGrid w:val="0"/>
              <w:spacing w:before="0" w:after="0"/>
              <w:ind w:left="919" w:firstLine="0"/>
              <w:rPr>
                <w:szCs w:val="24"/>
              </w:rPr>
            </w:pPr>
            <w:r w:rsidRPr="00097323">
              <w:rPr>
                <w:szCs w:val="24"/>
              </w:rPr>
              <w:t>Б) целостность тары (упаковки).</w:t>
            </w:r>
          </w:p>
        </w:tc>
      </w:tr>
    </w:tbl>
    <w:p w:rsidR="007F7B3F" w:rsidRPr="00097323" w:rsidRDefault="007F7B3F" w:rsidP="00C9466E">
      <w:pPr>
        <w:pStyle w:val="32"/>
        <w:spacing w:after="0"/>
        <w:ind w:left="851"/>
        <w:jc w:val="both"/>
        <w:rPr>
          <w:sz w:val="24"/>
          <w:szCs w:val="24"/>
        </w:rPr>
      </w:pPr>
      <w:r w:rsidRPr="00097323">
        <w:rPr>
          <w:sz w:val="24"/>
          <w:szCs w:val="24"/>
        </w:rPr>
        <w:t xml:space="preserve">При получении Оборудования от </w:t>
      </w:r>
      <w:r w:rsidR="00520F23" w:rsidRPr="00097323">
        <w:rPr>
          <w:sz w:val="24"/>
          <w:szCs w:val="24"/>
        </w:rPr>
        <w:t>перевозчика</w:t>
      </w:r>
      <w:r w:rsidRPr="00097323">
        <w:rPr>
          <w:sz w:val="24"/>
          <w:szCs w:val="24"/>
        </w:rPr>
        <w:t xml:space="preserve">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w:t>
      </w:r>
      <w:r w:rsidR="00EC5101" w:rsidRPr="00097323">
        <w:rPr>
          <w:sz w:val="24"/>
          <w:szCs w:val="24"/>
        </w:rPr>
        <w:t>Покупатель</w:t>
      </w:r>
      <w:r w:rsidRPr="00097323">
        <w:rPr>
          <w:sz w:val="24"/>
          <w:szCs w:val="24"/>
        </w:rPr>
        <w:t xml:space="preserve">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или составления акта</w:t>
      </w:r>
      <w:r w:rsidR="0037797F" w:rsidRPr="00097323">
        <w:rPr>
          <w:sz w:val="24"/>
          <w:szCs w:val="24"/>
        </w:rPr>
        <w:t xml:space="preserve"> о повреждении или порче груза.</w:t>
      </w:r>
    </w:p>
    <w:p w:rsidR="00A57ECA" w:rsidRPr="00097323" w:rsidRDefault="00A57ECA" w:rsidP="00C9466E">
      <w:pPr>
        <w:pStyle w:val="BodyTextIndent21"/>
        <w:tabs>
          <w:tab w:val="clear" w:pos="709"/>
        </w:tabs>
        <w:spacing w:before="0" w:after="0"/>
        <w:ind w:left="851" w:firstLine="0"/>
        <w:rPr>
          <w:szCs w:val="24"/>
        </w:rPr>
      </w:pPr>
      <w:r w:rsidRPr="00097323">
        <w:rPr>
          <w:szCs w:val="24"/>
        </w:rPr>
        <w:t>Поставщик направляет 2 (Два) оригинальных экземпляра Товарной накладной по форме ТОРГ-12 на Площадку АЭС для подписания уполномоченным лицом Покупателя.</w:t>
      </w:r>
    </w:p>
    <w:p w:rsidR="00792457" w:rsidRPr="00097323" w:rsidRDefault="00792457" w:rsidP="00C9466E">
      <w:pPr>
        <w:pStyle w:val="BodyTextIndent21"/>
        <w:tabs>
          <w:tab w:val="clear" w:pos="709"/>
        </w:tabs>
        <w:spacing w:before="0" w:after="0"/>
        <w:ind w:left="851" w:firstLine="0"/>
        <w:rPr>
          <w:szCs w:val="24"/>
        </w:rPr>
      </w:pPr>
      <w:r w:rsidRPr="00097323">
        <w:rPr>
          <w:szCs w:val="24"/>
        </w:rPr>
        <w:t xml:space="preserve">Товарная накладная по форме ТОРГ-12 на поставленное Оборудование подписывается </w:t>
      </w:r>
      <w:r w:rsidR="00A91C5B" w:rsidRPr="00097323">
        <w:rPr>
          <w:szCs w:val="24"/>
        </w:rPr>
        <w:t xml:space="preserve">уполномоченным лицом </w:t>
      </w:r>
      <w:r w:rsidRPr="00097323">
        <w:rPr>
          <w:szCs w:val="24"/>
        </w:rPr>
        <w:t>Покупател</w:t>
      </w:r>
      <w:r w:rsidR="00A91C5B" w:rsidRPr="00097323">
        <w:rPr>
          <w:szCs w:val="24"/>
        </w:rPr>
        <w:t>я</w:t>
      </w:r>
      <w:r w:rsidRPr="00097323">
        <w:rPr>
          <w:szCs w:val="24"/>
        </w:rPr>
        <w:t xml:space="preserve"> не позднее </w:t>
      </w:r>
      <w:r w:rsidR="00A91C5B" w:rsidRPr="00097323">
        <w:rPr>
          <w:szCs w:val="24"/>
        </w:rPr>
        <w:t>5</w:t>
      </w:r>
      <w:r w:rsidRPr="00097323">
        <w:rPr>
          <w:szCs w:val="24"/>
        </w:rPr>
        <w:t xml:space="preserve"> (</w:t>
      </w:r>
      <w:r w:rsidR="0037797F" w:rsidRPr="00097323">
        <w:rPr>
          <w:szCs w:val="24"/>
        </w:rPr>
        <w:t>П</w:t>
      </w:r>
      <w:r w:rsidR="00A91C5B" w:rsidRPr="00097323">
        <w:rPr>
          <w:szCs w:val="24"/>
        </w:rPr>
        <w:t>яти</w:t>
      </w:r>
      <w:r w:rsidRPr="00097323">
        <w:rPr>
          <w:szCs w:val="24"/>
        </w:rPr>
        <w:t xml:space="preserve">) календарных дней с даты </w:t>
      </w:r>
      <w:r w:rsidR="0037797F" w:rsidRPr="00097323">
        <w:rPr>
          <w:szCs w:val="24"/>
        </w:rPr>
        <w:t xml:space="preserve">ее получения от Поставщика при условии </w:t>
      </w:r>
      <w:r w:rsidRPr="00097323">
        <w:rPr>
          <w:szCs w:val="24"/>
        </w:rPr>
        <w:t xml:space="preserve">подписания </w:t>
      </w:r>
      <w:r w:rsidR="005E3B29" w:rsidRPr="00097323">
        <w:rPr>
          <w:szCs w:val="24"/>
        </w:rPr>
        <w:t>Грузополучателем</w:t>
      </w:r>
      <w:r w:rsidRPr="00097323">
        <w:rPr>
          <w:szCs w:val="24"/>
        </w:rPr>
        <w:t xml:space="preserve"> </w:t>
      </w:r>
      <w:r w:rsidR="00CE5E81" w:rsidRPr="00097323">
        <w:rPr>
          <w:szCs w:val="24"/>
        </w:rPr>
        <w:t xml:space="preserve">Транспортной </w:t>
      </w:r>
      <w:r w:rsidRPr="00097323">
        <w:rPr>
          <w:szCs w:val="24"/>
        </w:rPr>
        <w:t>накладной на поставленное Оборудование.</w:t>
      </w:r>
    </w:p>
    <w:p w:rsidR="00F36676" w:rsidRPr="00097323" w:rsidRDefault="00EC5101" w:rsidP="00C9466E">
      <w:pPr>
        <w:numPr>
          <w:ilvl w:val="2"/>
          <w:numId w:val="12"/>
        </w:numPr>
        <w:tabs>
          <w:tab w:val="left" w:pos="851"/>
        </w:tabs>
        <w:ind w:left="851" w:hanging="851"/>
        <w:jc w:val="both"/>
      </w:pPr>
      <w:r w:rsidRPr="00097323">
        <w:t>Заказчик и</w:t>
      </w:r>
      <w:r w:rsidR="00A91C5B" w:rsidRPr="00097323">
        <w:t xml:space="preserve"> </w:t>
      </w:r>
      <w:r w:rsidR="008C6D49" w:rsidRPr="00097323">
        <w:t>Покупатель</w:t>
      </w:r>
      <w:r w:rsidR="00A91C5B" w:rsidRPr="00097323">
        <w:t xml:space="preserve"> </w:t>
      </w:r>
      <w:r w:rsidR="007F7B3F" w:rsidRPr="00097323">
        <w:t xml:space="preserve">не позднее </w:t>
      </w:r>
      <w:r w:rsidR="008C6D49" w:rsidRPr="00097323">
        <w:t>2</w:t>
      </w:r>
      <w:r w:rsidR="007F7B3F" w:rsidRPr="00097323">
        <w:t>0 (Д</w:t>
      </w:r>
      <w:r w:rsidR="008C6D49" w:rsidRPr="00097323">
        <w:t>вадцати</w:t>
      </w:r>
      <w:r w:rsidR="007F7B3F" w:rsidRPr="00097323">
        <w:t>) календарных дней с даты подписания транспортной накладной обязан</w:t>
      </w:r>
      <w:r w:rsidRPr="00097323">
        <w:t>ы</w:t>
      </w:r>
      <w:r w:rsidR="007F7B3F" w:rsidRPr="00097323">
        <w:t xml:space="preserve"> обеспечить условия для проведения </w:t>
      </w:r>
      <w:r w:rsidR="00F36676" w:rsidRPr="00097323">
        <w:t xml:space="preserve">Входного </w:t>
      </w:r>
      <w:r w:rsidR="007F7B3F" w:rsidRPr="00097323">
        <w:t xml:space="preserve">контроля по количеству и качеству с подписанием </w:t>
      </w:r>
      <w:r w:rsidR="00F36676" w:rsidRPr="00097323">
        <w:t>акта Входного контроля Оборудования.</w:t>
      </w:r>
    </w:p>
    <w:p w:rsidR="00F36676" w:rsidRPr="00097323" w:rsidRDefault="00EA745B" w:rsidP="00C9466E">
      <w:pPr>
        <w:numPr>
          <w:ilvl w:val="2"/>
          <w:numId w:val="12"/>
        </w:numPr>
        <w:tabs>
          <w:tab w:val="left" w:pos="851"/>
        </w:tabs>
        <w:ind w:left="851" w:hanging="851"/>
        <w:jc w:val="both"/>
      </w:pPr>
      <w:r w:rsidRPr="00097323">
        <w:t>Покупатель</w:t>
      </w:r>
      <w:r w:rsidR="007F7B3F" w:rsidRPr="00097323">
        <w:t xml:space="preserve"> провод</w:t>
      </w:r>
      <w:r w:rsidR="00EC5101" w:rsidRPr="00097323">
        <w:t>и</w:t>
      </w:r>
      <w:r w:rsidR="007F7B3F" w:rsidRPr="00097323">
        <w:t xml:space="preserve">т </w:t>
      </w:r>
      <w:r w:rsidR="00F36676" w:rsidRPr="00097323">
        <w:t xml:space="preserve">Входной </w:t>
      </w:r>
      <w:r w:rsidR="007F7B3F" w:rsidRPr="00097323">
        <w:t>контроль с участием уполномоченн</w:t>
      </w:r>
      <w:r w:rsidRPr="00097323">
        <w:t>ого</w:t>
      </w:r>
      <w:r w:rsidR="007F7B3F" w:rsidRPr="00097323">
        <w:t xml:space="preserve"> представител</w:t>
      </w:r>
      <w:r w:rsidRPr="00097323">
        <w:t>я</w:t>
      </w:r>
      <w:r w:rsidR="00F36676" w:rsidRPr="00097323">
        <w:t xml:space="preserve"> Поставщика.</w:t>
      </w:r>
    </w:p>
    <w:p w:rsidR="007F7B3F" w:rsidRPr="00097323" w:rsidRDefault="007F7B3F" w:rsidP="00C9466E">
      <w:pPr>
        <w:numPr>
          <w:ilvl w:val="2"/>
          <w:numId w:val="12"/>
        </w:numPr>
        <w:tabs>
          <w:tab w:val="left" w:pos="851"/>
        </w:tabs>
        <w:ind w:left="851" w:hanging="851"/>
        <w:jc w:val="both"/>
      </w:pPr>
      <w:r w:rsidRPr="00097323">
        <w:lastRenderedPageBreak/>
        <w:t>В случае отсутствия постоянного представителя Поставщика на Площадке АЭС Заказчик/</w:t>
      </w:r>
      <w:r w:rsidR="00EA745B" w:rsidRPr="00097323">
        <w:t>Покупатель</w:t>
      </w:r>
      <w:r w:rsidRPr="00097323">
        <w:t xml:space="preserve"> для проведения совместной приёмки Оборудования </w:t>
      </w:r>
      <w:r w:rsidR="00C57551" w:rsidRPr="00097323">
        <w:t xml:space="preserve">должен </w:t>
      </w:r>
      <w:r w:rsidRPr="00097323">
        <w:t xml:space="preserve">осуществить вызов представителя Поставщика путем направления ему </w:t>
      </w:r>
      <w:r w:rsidR="00792457" w:rsidRPr="00097323">
        <w:t>соответствующего уведомления для участия в процедуре Входного контроля не позднее, чем за 5 (пять) календарных дней до даты проведения Входного контроля</w:t>
      </w:r>
      <w:r w:rsidRPr="00097323">
        <w:t>.</w:t>
      </w:r>
    </w:p>
    <w:p w:rsidR="007F7B3F" w:rsidRPr="00097323" w:rsidRDefault="007F7B3F" w:rsidP="00C9466E">
      <w:pPr>
        <w:numPr>
          <w:ilvl w:val="2"/>
          <w:numId w:val="12"/>
        </w:numPr>
        <w:tabs>
          <w:tab w:val="left" w:pos="851"/>
        </w:tabs>
        <w:ind w:left="851" w:hanging="851"/>
        <w:jc w:val="both"/>
      </w:pPr>
      <w:r w:rsidRPr="00097323">
        <w:t>Представитель Поставщика должен прибыть на Площадку АЭС в срок, указанный в уведомлении Заказчика/</w:t>
      </w:r>
      <w:r w:rsidR="00EA745B" w:rsidRPr="00097323">
        <w:t>Покупателя</w:t>
      </w:r>
      <w:r w:rsidRPr="00097323">
        <w:t>, если иной срок не согласован Сторонами после получения уведомления Заказчика/</w:t>
      </w:r>
      <w:r w:rsidR="00EA745B" w:rsidRPr="00097323">
        <w:t>Покупателя</w:t>
      </w:r>
      <w:r w:rsidRPr="00097323">
        <w:t xml:space="preserve">. В случае неявки представителя Поставщика в установленный срок </w:t>
      </w:r>
      <w:r w:rsidR="00792457" w:rsidRPr="00097323">
        <w:t xml:space="preserve">проведение Входного контроля и оформление акта Входного контроля осуществляется Покупателем </w:t>
      </w:r>
      <w:r w:rsidRPr="00097323">
        <w:t>в одностороннем порядке. В этом случае односторонний акт</w:t>
      </w:r>
      <w:r w:rsidR="00792457" w:rsidRPr="00097323">
        <w:t xml:space="preserve"> Входного контроля</w:t>
      </w:r>
      <w:r w:rsidRPr="00097323">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7F7B3F" w:rsidRPr="00097323" w:rsidRDefault="007F7B3F" w:rsidP="00C9466E">
      <w:pPr>
        <w:numPr>
          <w:ilvl w:val="2"/>
          <w:numId w:val="12"/>
        </w:numPr>
        <w:tabs>
          <w:tab w:val="left" w:pos="851"/>
        </w:tabs>
        <w:ind w:left="851" w:hanging="851"/>
        <w:jc w:val="both"/>
      </w:pPr>
      <w:r w:rsidRPr="00097323">
        <w:t xml:space="preserve">Вскрытие тары и упаковки Оборудования производится в присутствии уполномоченных представителей </w:t>
      </w:r>
      <w:r w:rsidR="00EA745B" w:rsidRPr="00097323">
        <w:t>Покупателя</w:t>
      </w:r>
      <w:r w:rsidRPr="00097323">
        <w:t xml:space="preserve"> (Поставщика, в случае своевременного прибытия представителя Поставщика на Площадку АЭС).</w:t>
      </w:r>
    </w:p>
    <w:p w:rsidR="007F7B3F" w:rsidRPr="00097323" w:rsidRDefault="007F7B3F" w:rsidP="00C9466E">
      <w:pPr>
        <w:numPr>
          <w:ilvl w:val="2"/>
          <w:numId w:val="12"/>
        </w:numPr>
        <w:tabs>
          <w:tab w:val="left" w:pos="851"/>
        </w:tabs>
        <w:ind w:left="851" w:hanging="851"/>
        <w:jc w:val="both"/>
      </w:pPr>
      <w:r w:rsidRPr="00097323">
        <w:t xml:space="preserve">Тара и упаковка Оборудования, </w:t>
      </w:r>
      <w:proofErr w:type="spellStart"/>
      <w:r w:rsidRPr="00097323">
        <w:t>расконсервация</w:t>
      </w:r>
      <w:proofErr w:type="spellEnd"/>
      <w:r w:rsidRPr="00097323">
        <w:t xml:space="preserve"> которого не допускается по условиям хранения, вскрывается непосредственно перед передачей его в монтаж.</w:t>
      </w:r>
    </w:p>
    <w:p w:rsidR="00F36676" w:rsidRPr="00097323" w:rsidRDefault="00F36676" w:rsidP="00C9466E">
      <w:pPr>
        <w:numPr>
          <w:ilvl w:val="2"/>
          <w:numId w:val="12"/>
        </w:numPr>
        <w:tabs>
          <w:tab w:val="left" w:pos="851"/>
        </w:tabs>
        <w:ind w:left="851" w:hanging="851"/>
        <w:jc w:val="both"/>
      </w:pPr>
      <w:r w:rsidRPr="00097323">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7F7B3F" w:rsidRPr="00097323" w:rsidRDefault="00792457" w:rsidP="00C9466E">
      <w:pPr>
        <w:numPr>
          <w:ilvl w:val="2"/>
          <w:numId w:val="12"/>
        </w:numPr>
        <w:tabs>
          <w:tab w:val="left" w:pos="851"/>
        </w:tabs>
        <w:ind w:left="851" w:hanging="851"/>
        <w:jc w:val="both"/>
      </w:pPr>
      <w:r w:rsidRPr="00097323">
        <w:t>Акт</w:t>
      </w:r>
      <w:r w:rsidR="007F7B3F" w:rsidRPr="00097323">
        <w:t xml:space="preserve"> </w:t>
      </w:r>
      <w:r w:rsidRPr="00097323">
        <w:t>Входного контроля</w:t>
      </w:r>
      <w:r w:rsidR="007F7B3F" w:rsidRPr="00097323">
        <w:t xml:space="preserve"> оформляется и подписывается представителями </w:t>
      </w:r>
      <w:r w:rsidR="00EC5101" w:rsidRPr="00097323">
        <w:t>Покупателя</w:t>
      </w:r>
      <w:r w:rsidR="00EA745B" w:rsidRPr="00097323">
        <w:t xml:space="preserve"> и Поставщика</w:t>
      </w:r>
      <w:r w:rsidR="007F7B3F" w:rsidRPr="00097323">
        <w:t xml:space="preserve"> в </w:t>
      </w:r>
      <w:r w:rsidRPr="00097323">
        <w:t>двух</w:t>
      </w:r>
      <w:r w:rsidR="007F7B3F" w:rsidRPr="00097323">
        <w:t xml:space="preserve"> оригинальных экземплярах, по одному оригинальному экзе</w:t>
      </w:r>
      <w:r w:rsidRPr="00097323">
        <w:t xml:space="preserve">мпляру для каждой участвующей во Входном контроле </w:t>
      </w:r>
      <w:r w:rsidR="007F7B3F" w:rsidRPr="00097323">
        <w:t>организации.</w:t>
      </w:r>
    </w:p>
    <w:p w:rsidR="007F7B3F" w:rsidRPr="00097323" w:rsidRDefault="007F7B3F" w:rsidP="00C9466E">
      <w:pPr>
        <w:numPr>
          <w:ilvl w:val="2"/>
          <w:numId w:val="12"/>
        </w:numPr>
        <w:tabs>
          <w:tab w:val="left" w:pos="851"/>
        </w:tabs>
        <w:ind w:left="851" w:hanging="851"/>
        <w:jc w:val="both"/>
      </w:pPr>
      <w:r w:rsidRPr="00097323">
        <w:t xml:space="preserve">Акт входного контроля Оборудования должен быть оформлен в течение </w:t>
      </w:r>
      <w:r w:rsidR="00792457" w:rsidRPr="00097323">
        <w:t>1</w:t>
      </w:r>
      <w:r w:rsidRPr="00097323">
        <w:t xml:space="preserve"> (</w:t>
      </w:r>
      <w:r w:rsidR="00792457" w:rsidRPr="00097323">
        <w:t>одного</w:t>
      </w:r>
      <w:r w:rsidRPr="00097323">
        <w:t>) рабоч</w:t>
      </w:r>
      <w:r w:rsidR="00792457" w:rsidRPr="00097323">
        <w:t>его</w:t>
      </w:r>
      <w:r w:rsidRPr="00097323">
        <w:t xml:space="preserve"> дн</w:t>
      </w:r>
      <w:r w:rsidR="00792457" w:rsidRPr="00097323">
        <w:t>я</w:t>
      </w:r>
      <w:r w:rsidRPr="00097323">
        <w:t xml:space="preserve"> после проведения процедуры </w:t>
      </w:r>
      <w:r w:rsidR="00792457" w:rsidRPr="00097323">
        <w:t>Входного контроля</w:t>
      </w:r>
      <w:r w:rsidRPr="00097323">
        <w:t>.</w:t>
      </w:r>
    </w:p>
    <w:p w:rsidR="007F7B3F" w:rsidRPr="00097323" w:rsidRDefault="007F7B3F" w:rsidP="00C9466E">
      <w:pPr>
        <w:numPr>
          <w:ilvl w:val="2"/>
          <w:numId w:val="12"/>
        </w:numPr>
        <w:tabs>
          <w:tab w:val="left" w:pos="851"/>
        </w:tabs>
        <w:ind w:left="851" w:hanging="851"/>
        <w:jc w:val="both"/>
      </w:pPr>
      <w:r w:rsidRPr="00097323">
        <w:t xml:space="preserve">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w:t>
      </w:r>
    </w:p>
    <w:p w:rsidR="007F7B3F" w:rsidRPr="00097323" w:rsidRDefault="00E30134" w:rsidP="00C9466E">
      <w:pPr>
        <w:numPr>
          <w:ilvl w:val="2"/>
          <w:numId w:val="12"/>
        </w:numPr>
        <w:tabs>
          <w:tab w:val="left" w:pos="851"/>
        </w:tabs>
        <w:ind w:left="851" w:hanging="851"/>
        <w:jc w:val="both"/>
      </w:pPr>
      <w:r w:rsidRPr="00097323">
        <w:t>В случае неявки представителя Поставщика на процедуру входного контроля Заказчик</w:t>
      </w:r>
      <w:r w:rsidR="00EC5101" w:rsidRPr="00097323">
        <w:t xml:space="preserve"> и</w:t>
      </w:r>
      <w:r w:rsidRPr="00097323">
        <w:t>/</w:t>
      </w:r>
      <w:r w:rsidR="00EC5101" w:rsidRPr="00097323">
        <w:t xml:space="preserve">или </w:t>
      </w:r>
      <w:r w:rsidRPr="00097323">
        <w:t xml:space="preserve">Покупатель уведомляет Поставщика </w:t>
      </w:r>
      <w:r w:rsidR="007F7B3F" w:rsidRPr="00097323">
        <w:t>о замечаниях по результатам входного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7F7B3F" w:rsidRPr="00097323" w:rsidRDefault="007F7B3F" w:rsidP="00C9466E">
      <w:pPr>
        <w:numPr>
          <w:ilvl w:val="2"/>
          <w:numId w:val="12"/>
        </w:numPr>
        <w:tabs>
          <w:tab w:val="left" w:pos="851"/>
        </w:tabs>
        <w:ind w:left="851" w:hanging="851"/>
        <w:jc w:val="both"/>
      </w:pPr>
      <w:r w:rsidRPr="00097323">
        <w:t xml:space="preserve">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w:t>
      </w:r>
      <w:r w:rsidR="00EC5101" w:rsidRPr="00097323">
        <w:t>ТУ</w:t>
      </w:r>
      <w:r w:rsidRPr="00097323">
        <w:t xml:space="preserve"> или иной технической документации на него.</w:t>
      </w:r>
    </w:p>
    <w:p w:rsidR="007F7B3F" w:rsidRPr="00097323" w:rsidRDefault="007F7B3F" w:rsidP="00C9466E">
      <w:pPr>
        <w:numPr>
          <w:ilvl w:val="2"/>
          <w:numId w:val="12"/>
        </w:numPr>
        <w:tabs>
          <w:tab w:val="left" w:pos="851"/>
        </w:tabs>
        <w:ind w:left="851" w:hanging="851"/>
        <w:jc w:val="both"/>
      </w:pPr>
      <w:r w:rsidRPr="00097323">
        <w:t xml:space="preserve">Акт </w:t>
      </w:r>
      <w:r w:rsidR="00792457" w:rsidRPr="00097323">
        <w:t xml:space="preserve">Входного </w:t>
      </w:r>
      <w:r w:rsidRPr="00097323">
        <w:t xml:space="preserve">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7F7B3F" w:rsidRPr="00097323" w:rsidRDefault="007F7B3F" w:rsidP="00C9466E">
      <w:pPr>
        <w:numPr>
          <w:ilvl w:val="2"/>
          <w:numId w:val="12"/>
        </w:numPr>
        <w:tabs>
          <w:tab w:val="left" w:pos="851"/>
        </w:tabs>
        <w:ind w:left="851" w:hanging="851"/>
        <w:jc w:val="both"/>
      </w:pPr>
      <w:r w:rsidRPr="00097323">
        <w:t xml:space="preserve">В случае расхождения мнений </w:t>
      </w:r>
      <w:r w:rsidR="00EA745B" w:rsidRPr="00097323">
        <w:t>Покупателя и Поставщика</w:t>
      </w:r>
      <w:r w:rsidRPr="00097323">
        <w:t xml:space="preserve"> относительно причин Несоответствия Оборудования условиям Договора, </w:t>
      </w:r>
      <w:r w:rsidR="00EA745B" w:rsidRPr="00097323">
        <w:t>Покупатель</w:t>
      </w:r>
      <w:r w:rsidRPr="00097323">
        <w:t xml:space="preserve"> вправе привлечь независимую компетентную организацию для определения причин Несоответствия и виновной стороны. </w:t>
      </w:r>
    </w:p>
    <w:p w:rsidR="007F7B3F" w:rsidRPr="00097323" w:rsidRDefault="007F7B3F" w:rsidP="00C9466E">
      <w:pPr>
        <w:numPr>
          <w:ilvl w:val="2"/>
          <w:numId w:val="12"/>
        </w:numPr>
        <w:tabs>
          <w:tab w:val="left" w:pos="851"/>
        </w:tabs>
        <w:ind w:left="851" w:hanging="851"/>
        <w:jc w:val="both"/>
      </w:pPr>
      <w:r w:rsidRPr="00097323">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7F7B3F" w:rsidRPr="00097323" w:rsidRDefault="007F7B3F" w:rsidP="00C9466E">
      <w:pPr>
        <w:numPr>
          <w:ilvl w:val="2"/>
          <w:numId w:val="12"/>
        </w:numPr>
        <w:tabs>
          <w:tab w:val="left" w:pos="851"/>
        </w:tabs>
        <w:ind w:left="851" w:hanging="851"/>
        <w:jc w:val="both"/>
      </w:pPr>
      <w:r w:rsidRPr="00097323">
        <w:t xml:space="preserve">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w:t>
      </w:r>
      <w:r w:rsidR="00EA745B" w:rsidRPr="00097323">
        <w:t>Покупателем</w:t>
      </w:r>
      <w:r w:rsidRPr="00097323">
        <w:t xml:space="preserve"> сроки обязан за свой счет восполнить недостачу Оборудования, доукомплектовать его, устранить несоответствие Оборудования.</w:t>
      </w:r>
    </w:p>
    <w:p w:rsidR="007F7B3F" w:rsidRPr="00097323" w:rsidRDefault="007F7B3F" w:rsidP="00C9466E">
      <w:pPr>
        <w:numPr>
          <w:ilvl w:val="2"/>
          <w:numId w:val="12"/>
        </w:numPr>
        <w:tabs>
          <w:tab w:val="left" w:pos="851"/>
        </w:tabs>
        <w:ind w:left="851" w:hanging="851"/>
        <w:jc w:val="both"/>
      </w:pPr>
      <w:r w:rsidRPr="00097323">
        <w:lastRenderedPageBreak/>
        <w:t xml:space="preserve">Оборудование, несоответствующее по качеству условиям настоящего Договора, подлежит ремонту или замене Поставщиком за свой счет и в согласованные с </w:t>
      </w:r>
      <w:r w:rsidR="00EA745B" w:rsidRPr="00097323">
        <w:t>Покупателем</w:t>
      </w:r>
      <w:r w:rsidRPr="00097323">
        <w:t xml:space="preserve"> сроки. Течение этого срока начинается с даты подписания Акта входного контроля.</w:t>
      </w:r>
    </w:p>
    <w:p w:rsidR="007F7B3F" w:rsidRPr="00097323" w:rsidRDefault="007F7B3F" w:rsidP="00C9466E">
      <w:pPr>
        <w:numPr>
          <w:ilvl w:val="2"/>
          <w:numId w:val="12"/>
        </w:numPr>
        <w:tabs>
          <w:tab w:val="left" w:pos="851"/>
        </w:tabs>
        <w:ind w:left="851" w:hanging="851"/>
        <w:jc w:val="both"/>
      </w:pPr>
      <w:r w:rsidRPr="00097323">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7F7B3F" w:rsidRPr="00097323" w:rsidRDefault="007F7B3F" w:rsidP="00C9466E">
      <w:pPr>
        <w:numPr>
          <w:ilvl w:val="2"/>
          <w:numId w:val="12"/>
        </w:numPr>
        <w:tabs>
          <w:tab w:val="left" w:pos="851"/>
        </w:tabs>
        <w:ind w:left="851" w:hanging="851"/>
        <w:jc w:val="both"/>
      </w:pPr>
      <w:r w:rsidRPr="00097323">
        <w:t>Если устранение Дефектов, за которые несет ответственность Поставщик, производится, по согласованию с Заказчиком, силами и за счет Заказчика, Поставщик обязан возместить Заказчику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p>
    <w:p w:rsidR="007F7B3F" w:rsidRPr="00097323" w:rsidRDefault="007F7B3F" w:rsidP="00C9466E">
      <w:pPr>
        <w:numPr>
          <w:ilvl w:val="2"/>
          <w:numId w:val="12"/>
        </w:numPr>
        <w:tabs>
          <w:tab w:val="left" w:pos="851"/>
        </w:tabs>
        <w:ind w:left="851" w:hanging="851"/>
        <w:jc w:val="both"/>
      </w:pPr>
      <w:r w:rsidRPr="00097323">
        <w:t xml:space="preserve">Возврат дефектного Оборудования производится по запросу Поставщика и за его счет в </w:t>
      </w:r>
      <w:r w:rsidR="00EA745B" w:rsidRPr="00097323">
        <w:t xml:space="preserve">срок, </w:t>
      </w:r>
      <w:r w:rsidRPr="00097323">
        <w:t xml:space="preserve">согласованный Поставщиком с </w:t>
      </w:r>
      <w:r w:rsidR="00EA745B" w:rsidRPr="00097323">
        <w:t>Покупателем</w:t>
      </w:r>
      <w:r w:rsidRPr="00097323">
        <w:t>.</w:t>
      </w:r>
    </w:p>
    <w:p w:rsidR="007F7B3F" w:rsidRPr="00097323" w:rsidRDefault="007F7B3F" w:rsidP="00C9466E">
      <w:pPr>
        <w:numPr>
          <w:ilvl w:val="1"/>
          <w:numId w:val="12"/>
        </w:numPr>
        <w:tabs>
          <w:tab w:val="left" w:pos="851"/>
        </w:tabs>
        <w:ind w:left="851" w:hanging="851"/>
        <w:jc w:val="both"/>
      </w:pPr>
      <w:r w:rsidRPr="00097323">
        <w:t>Упаковка и маркировка Оборудования:</w:t>
      </w:r>
    </w:p>
    <w:p w:rsidR="007F7B3F" w:rsidRPr="00097323" w:rsidRDefault="007F7B3F" w:rsidP="00C9466E">
      <w:pPr>
        <w:numPr>
          <w:ilvl w:val="2"/>
          <w:numId w:val="12"/>
        </w:numPr>
        <w:tabs>
          <w:tab w:val="left" w:pos="851"/>
        </w:tabs>
        <w:ind w:left="851" w:hanging="851"/>
        <w:jc w:val="both"/>
      </w:pPr>
      <w:r w:rsidRPr="00097323">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Приложениях № 2 и № 8 к Договору.</w:t>
      </w:r>
    </w:p>
    <w:p w:rsidR="007F7B3F" w:rsidRPr="00097323" w:rsidRDefault="007F7B3F" w:rsidP="00C9466E">
      <w:pPr>
        <w:numPr>
          <w:ilvl w:val="2"/>
          <w:numId w:val="12"/>
        </w:numPr>
        <w:tabs>
          <w:tab w:val="left" w:pos="851"/>
        </w:tabs>
        <w:ind w:left="851" w:hanging="851"/>
        <w:jc w:val="both"/>
      </w:pPr>
      <w:r w:rsidRPr="00097323">
        <w:t>Поставщик несет ответственность за повреждение или утрату Оборудования, вызванную ненадлежащей или неправильной упаковкой или маркировкой Оборудования, включая Документацию, отправляемую с Оборудованием.</w:t>
      </w:r>
    </w:p>
    <w:p w:rsidR="007F7B3F" w:rsidRPr="00097323" w:rsidRDefault="001914F2" w:rsidP="00C9466E">
      <w:pPr>
        <w:numPr>
          <w:ilvl w:val="2"/>
          <w:numId w:val="12"/>
        </w:numPr>
        <w:tabs>
          <w:tab w:val="left" w:pos="851"/>
        </w:tabs>
        <w:ind w:left="851" w:hanging="851"/>
        <w:jc w:val="both"/>
      </w:pPr>
      <w:r w:rsidRPr="00097323">
        <w:t xml:space="preserve">Покупатель </w:t>
      </w:r>
      <w:r w:rsidR="007F7B3F" w:rsidRPr="00097323">
        <w:t>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совместно с Оборудованием Технической документации.</w:t>
      </w:r>
    </w:p>
    <w:p w:rsidR="00B30C48" w:rsidRPr="00097323" w:rsidRDefault="00B30C48" w:rsidP="00C9466E">
      <w:pPr>
        <w:numPr>
          <w:ilvl w:val="2"/>
          <w:numId w:val="12"/>
        </w:numPr>
        <w:tabs>
          <w:tab w:val="left" w:pos="851"/>
        </w:tabs>
        <w:ind w:left="851" w:hanging="851"/>
        <w:jc w:val="both"/>
      </w:pPr>
      <w:r w:rsidRPr="00097323">
        <w:t>Тара и упаковка Поставщику не возвращается.</w:t>
      </w:r>
    </w:p>
    <w:p w:rsidR="00C45506" w:rsidRPr="00097323" w:rsidRDefault="002A6715" w:rsidP="00C9466E">
      <w:pPr>
        <w:pStyle w:val="1"/>
        <w:keepNext w:val="0"/>
        <w:widowControl w:val="0"/>
        <w:numPr>
          <w:ilvl w:val="0"/>
          <w:numId w:val="0"/>
        </w:numPr>
        <w:jc w:val="center"/>
        <w:rPr>
          <w:b/>
        </w:rPr>
      </w:pPr>
      <w:r w:rsidRPr="00097323">
        <w:rPr>
          <w:b/>
        </w:rPr>
        <w:t xml:space="preserve">7. Цена </w:t>
      </w:r>
      <w:r w:rsidR="001774D6" w:rsidRPr="00097323">
        <w:rPr>
          <w:b/>
        </w:rPr>
        <w:t>Договора</w:t>
      </w:r>
    </w:p>
    <w:p w:rsidR="008C6D49" w:rsidRPr="00097323" w:rsidRDefault="008C6D49" w:rsidP="00C9466E">
      <w:pPr>
        <w:numPr>
          <w:ilvl w:val="1"/>
          <w:numId w:val="13"/>
        </w:numPr>
        <w:tabs>
          <w:tab w:val="left" w:pos="851"/>
        </w:tabs>
        <w:ind w:left="851" w:hanging="851"/>
        <w:jc w:val="both"/>
      </w:pPr>
      <w:r w:rsidRPr="00097323">
        <w:t>Цена Договор</w:t>
      </w:r>
      <w:r w:rsidR="00F63AE6" w:rsidRPr="00097323">
        <w:t>а</w:t>
      </w:r>
      <w:r w:rsidRPr="00097323">
        <w:t xml:space="preserve"> составляет ___ рублей (), кроме того НДС 18% в размере _____ ру</w:t>
      </w:r>
      <w:r w:rsidR="00851B59" w:rsidRPr="00097323">
        <w:t>блей (), всего ______ рублей () и включает в себя:</w:t>
      </w:r>
    </w:p>
    <w:p w:rsidR="00B30C48" w:rsidRPr="00097323" w:rsidRDefault="00F63AE6" w:rsidP="00C9466E">
      <w:pPr>
        <w:numPr>
          <w:ilvl w:val="2"/>
          <w:numId w:val="13"/>
        </w:numPr>
        <w:tabs>
          <w:tab w:val="left" w:pos="851"/>
        </w:tabs>
        <w:ind w:left="851" w:hanging="851"/>
        <w:jc w:val="both"/>
      </w:pPr>
      <w:r w:rsidRPr="00097323">
        <w:t>Цен</w:t>
      </w:r>
      <w:r w:rsidR="00851B59" w:rsidRPr="00097323">
        <w:t>у</w:t>
      </w:r>
      <w:r w:rsidRPr="00097323">
        <w:t xml:space="preserve"> Оборудования</w:t>
      </w:r>
      <w:r w:rsidR="00851B59" w:rsidRPr="00097323">
        <w:t>, поставляемого по Договору, в размере</w:t>
      </w:r>
      <w:r w:rsidRPr="00097323">
        <w:t xml:space="preserve"> ___ рублей (), кроме того НДС 18% в размере _____ рублей (), всего ______ рублей ()</w:t>
      </w:r>
      <w:r w:rsidR="00B30C48" w:rsidRPr="00097323">
        <w:t>.</w:t>
      </w:r>
    </w:p>
    <w:p w:rsidR="00B30C48" w:rsidRDefault="00205AD0" w:rsidP="00C9466E">
      <w:pPr>
        <w:tabs>
          <w:tab w:val="left" w:pos="851"/>
        </w:tabs>
        <w:ind w:left="851"/>
        <w:jc w:val="both"/>
      </w:pPr>
      <w:r w:rsidRPr="00097323">
        <w:t xml:space="preserve">Цена Оборудования включает в себя </w:t>
      </w:r>
      <w:r w:rsidR="00E56D95" w:rsidRPr="00097323">
        <w:t>стоимость тары и упаковки, транспортные расходы, расходы на уплату таможенных пошлин и прочих сборов, страхование Продукции (Товара)</w:t>
      </w:r>
      <w:r w:rsidR="004E4FB9" w:rsidRPr="00097323">
        <w:t>, за исключением стоимости услуг Уполномоченной организации по Оценке соответствия Оборудования</w:t>
      </w:r>
      <w:r w:rsidR="00B30C48" w:rsidRPr="00097323">
        <w:t>.</w:t>
      </w:r>
      <w:r w:rsidR="00E56D95" w:rsidRPr="00097323">
        <w:t xml:space="preserve"> Тара и упаковка возврату не подлежат.</w:t>
      </w:r>
    </w:p>
    <w:p w:rsidR="00B12882" w:rsidRPr="00B12882" w:rsidRDefault="00B12882" w:rsidP="00393744">
      <w:pPr>
        <w:numPr>
          <w:ilvl w:val="2"/>
          <w:numId w:val="13"/>
        </w:numPr>
        <w:tabs>
          <w:tab w:val="left" w:pos="851"/>
        </w:tabs>
        <w:ind w:left="851" w:hanging="851"/>
        <w:jc w:val="both"/>
      </w:pPr>
      <w:r w:rsidRPr="00B12882">
        <w:t xml:space="preserve">Цену услуг по Шеф-монтажу и Шеф-наладке </w:t>
      </w:r>
      <w:r w:rsidRPr="00097323">
        <w:t>в размере ___ рублей</w:t>
      </w:r>
      <w:proofErr w:type="gramStart"/>
      <w:r w:rsidRPr="00097323">
        <w:t xml:space="preserve"> (), </w:t>
      </w:r>
      <w:proofErr w:type="gramEnd"/>
      <w:r w:rsidRPr="00097323">
        <w:t>кроме того НДС 18% в размере _____ рублей (), всего ______ рублей ()</w:t>
      </w:r>
      <w:r w:rsidRPr="00B12882">
        <w:t>.</w:t>
      </w:r>
    </w:p>
    <w:p w:rsidR="00B12882" w:rsidRPr="00097323" w:rsidRDefault="00B12882" w:rsidP="00B12882">
      <w:pPr>
        <w:tabs>
          <w:tab w:val="left" w:pos="851"/>
        </w:tabs>
        <w:ind w:left="851"/>
        <w:jc w:val="both"/>
      </w:pPr>
      <w:r w:rsidRPr="00B12882">
        <w:t>Цена услуг по Шеф-монтажу и Шеф-наладке включает в себя все расходы Поставщика, связанные с оказанием услуг по Шеф-монтажу и Шеф-наладке.</w:t>
      </w:r>
    </w:p>
    <w:p w:rsidR="00851B59" w:rsidRPr="00097323" w:rsidRDefault="00851B59" w:rsidP="00C9466E">
      <w:pPr>
        <w:numPr>
          <w:ilvl w:val="1"/>
          <w:numId w:val="13"/>
        </w:numPr>
        <w:tabs>
          <w:tab w:val="left" w:pos="851"/>
        </w:tabs>
        <w:ind w:left="851" w:hanging="851"/>
        <w:jc w:val="both"/>
      </w:pPr>
      <w:r w:rsidRPr="00097323">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w:t>
      </w:r>
      <w:r w:rsidR="00E30134" w:rsidRPr="00097323">
        <w:t>о-правового акта</w:t>
      </w:r>
      <w:r w:rsidRPr="00097323">
        <w:t>.</w:t>
      </w:r>
    </w:p>
    <w:p w:rsidR="008C6D49" w:rsidRPr="00097323" w:rsidRDefault="008C6D49" w:rsidP="00C9466E">
      <w:pPr>
        <w:numPr>
          <w:ilvl w:val="1"/>
          <w:numId w:val="13"/>
        </w:numPr>
        <w:tabs>
          <w:tab w:val="left" w:pos="851"/>
        </w:tabs>
        <w:ind w:left="851" w:hanging="851"/>
        <w:jc w:val="both"/>
      </w:pPr>
      <w:r w:rsidRPr="00097323">
        <w:t>Цена Договор</w:t>
      </w:r>
      <w:r w:rsidR="00DB324B" w:rsidRPr="00097323">
        <w:t>а</w:t>
      </w:r>
      <w:r w:rsidRPr="00097323">
        <w:t xml:space="preserve">, указанная в п.7.1. Договора, является твердой и </w:t>
      </w:r>
      <w:r w:rsidR="00FF1178">
        <w:t>изменению не подлежит</w:t>
      </w:r>
      <w:r w:rsidRPr="00097323">
        <w:t>.</w:t>
      </w:r>
    </w:p>
    <w:p w:rsidR="00C45506" w:rsidRPr="00097323" w:rsidRDefault="008C6D49" w:rsidP="00C9466E">
      <w:pPr>
        <w:pStyle w:val="1"/>
        <w:keepNext w:val="0"/>
        <w:widowControl w:val="0"/>
        <w:numPr>
          <w:ilvl w:val="0"/>
          <w:numId w:val="0"/>
        </w:numPr>
        <w:jc w:val="center"/>
        <w:rPr>
          <w:b/>
        </w:rPr>
      </w:pPr>
      <w:r w:rsidRPr="00097323">
        <w:rPr>
          <w:b/>
        </w:rPr>
        <w:lastRenderedPageBreak/>
        <w:t>8</w:t>
      </w:r>
      <w:r w:rsidR="00C45506" w:rsidRPr="00097323">
        <w:rPr>
          <w:b/>
        </w:rPr>
        <w:t>. </w:t>
      </w:r>
      <w:r w:rsidR="002A6715" w:rsidRPr="00097323">
        <w:rPr>
          <w:b/>
        </w:rPr>
        <w:t>Порядок расчетов</w:t>
      </w:r>
    </w:p>
    <w:p w:rsidR="008C6D49" w:rsidRPr="00097323" w:rsidRDefault="008C6D49" w:rsidP="00C9466E">
      <w:pPr>
        <w:numPr>
          <w:ilvl w:val="1"/>
          <w:numId w:val="14"/>
        </w:numPr>
        <w:tabs>
          <w:tab w:val="left" w:pos="851"/>
        </w:tabs>
        <w:ind w:left="851" w:hanging="851"/>
        <w:jc w:val="both"/>
      </w:pPr>
      <w:r w:rsidRPr="00097323">
        <w:t xml:space="preserve">Оплата </w:t>
      </w:r>
      <w:r w:rsidR="00274440" w:rsidRPr="00097323">
        <w:t xml:space="preserve">за Оборудование, поставляемое по </w:t>
      </w:r>
      <w:r w:rsidRPr="00097323">
        <w:t>Договору</w:t>
      </w:r>
      <w:r w:rsidR="00274440" w:rsidRPr="00097323">
        <w:t>,</w:t>
      </w:r>
      <w:r w:rsidRPr="00097323">
        <w:t xml:space="preserve"> будет производиться Заказчиком в следующем порядке:</w:t>
      </w:r>
    </w:p>
    <w:p w:rsidR="000434B1" w:rsidRPr="00097323" w:rsidRDefault="000434B1" w:rsidP="00C9466E">
      <w:pPr>
        <w:numPr>
          <w:ilvl w:val="2"/>
          <w:numId w:val="6"/>
        </w:numPr>
        <w:tabs>
          <w:tab w:val="clear" w:pos="720"/>
          <w:tab w:val="num" w:pos="851"/>
        </w:tabs>
        <w:suppressAutoHyphens/>
        <w:ind w:left="851" w:hanging="851"/>
        <w:jc w:val="both"/>
        <w:rPr>
          <w:shd w:val="clear" w:color="auto" w:fill="FFFF00"/>
        </w:rPr>
      </w:pPr>
      <w:r w:rsidRPr="00097323">
        <w:t xml:space="preserve">Аванс </w:t>
      </w:r>
      <w:r w:rsidR="00362E4E" w:rsidRPr="00097323">
        <w:t xml:space="preserve">20% (Двадцать </w:t>
      </w:r>
      <w:r w:rsidRPr="00097323">
        <w:t>процентов) от цены Оборудования по Договору, указанной в п.7.1.1 Договора, что составляет ___ рублей (), кроме того НДС 18% в размере ___ рублей (), всего ___ рублей ()  оплачивается на основании счета Поставщика в течение 30 календарных дней после того, как Заказчик получит от Поставщика оригиналы безусловных безотзывных банковских гарантий, либо договоров поручительства на возврат аванса и надлежащего исполнения обязательств по Договору, оформленных согласно требованиям раздела 15 «Обеспечение договора» Договора при условии письменного подтверждения банком-гарантом по запросу Заказчика факта выдачи банковских гарантий и нахождения их на учете в Банке, а также</w:t>
      </w:r>
      <w:r w:rsidR="00191584">
        <w:t xml:space="preserve"> при условии получения Заказчиком</w:t>
      </w:r>
      <w:r w:rsidRPr="00097323">
        <w:t xml:space="preserve"> документов, указанных в пункте 4.35 Договора.</w:t>
      </w:r>
    </w:p>
    <w:p w:rsidR="008C6D49" w:rsidRPr="00097323" w:rsidRDefault="008C6D49" w:rsidP="00C9466E">
      <w:pPr>
        <w:numPr>
          <w:ilvl w:val="2"/>
          <w:numId w:val="6"/>
        </w:numPr>
        <w:tabs>
          <w:tab w:val="clear" w:pos="720"/>
          <w:tab w:val="num" w:pos="851"/>
        </w:tabs>
        <w:suppressAutoHyphens/>
        <w:ind w:left="851" w:hanging="851"/>
        <w:jc w:val="both"/>
      </w:pPr>
      <w:r w:rsidRPr="00097323">
        <w:t xml:space="preserve">Платежи в размере </w:t>
      </w:r>
      <w:r w:rsidR="00A96736" w:rsidRPr="00097323">
        <w:t xml:space="preserve">80% (Восемьдесят </w:t>
      </w:r>
      <w:r w:rsidRPr="00097323">
        <w:t>процент</w:t>
      </w:r>
      <w:r w:rsidR="00851B59" w:rsidRPr="00097323">
        <w:t>ов</w:t>
      </w:r>
      <w:r w:rsidRPr="00097323">
        <w:t>) от це</w:t>
      </w:r>
      <w:r w:rsidR="00F63AE6" w:rsidRPr="00097323">
        <w:t>ны Оборудования по Приложению № </w:t>
      </w:r>
      <w:r w:rsidRPr="00097323">
        <w:t>1 к Договору на общую сумму ____ рублей (), кроме того НДС 18% в размере ___ рублей (), всего ___ рублей (),</w:t>
      </w:r>
      <w:r w:rsidR="00C17636">
        <w:t xml:space="preserve"> </w:t>
      </w:r>
      <w:r w:rsidRPr="00097323">
        <w:t xml:space="preserve">выплачиваются Заказчиком Поставщику за поставку Оборудования, банковскими переводами в течение </w:t>
      </w:r>
      <w:r w:rsidR="00EE751C" w:rsidRPr="00097323">
        <w:t>45</w:t>
      </w:r>
      <w:r w:rsidRPr="00097323">
        <w:t xml:space="preserve"> (</w:t>
      </w:r>
      <w:r w:rsidR="00EE751C" w:rsidRPr="00097323">
        <w:t>Сорока пяти</w:t>
      </w:r>
      <w:r w:rsidRPr="00097323">
        <w:t xml:space="preserve">) </w:t>
      </w:r>
      <w:r w:rsidR="00C21DAC" w:rsidRPr="00097323">
        <w:t>календарных</w:t>
      </w:r>
      <w:r w:rsidRPr="00097323">
        <w:t xml:space="preserve"> дней 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а также следующих документов:</w:t>
      </w:r>
    </w:p>
    <w:p w:rsidR="008C6D49" w:rsidRPr="00097323" w:rsidRDefault="008C6D49" w:rsidP="00C9466E">
      <w:pPr>
        <w:numPr>
          <w:ilvl w:val="0"/>
          <w:numId w:val="15"/>
        </w:numPr>
        <w:ind w:left="1418" w:hanging="491"/>
        <w:jc w:val="both"/>
        <w:rPr>
          <w:bCs/>
        </w:rPr>
      </w:pPr>
      <w:r w:rsidRPr="00097323">
        <w:rPr>
          <w:bCs/>
        </w:rPr>
        <w:t>Счет-фактура- 1 экземпляр</w:t>
      </w:r>
      <w:r w:rsidR="005E3B29" w:rsidRPr="00097323">
        <w:rPr>
          <w:bCs/>
        </w:rPr>
        <w:t xml:space="preserve"> (</w:t>
      </w:r>
      <w:r w:rsidR="00244E0F" w:rsidRPr="00097323">
        <w:rPr>
          <w:bCs/>
        </w:rPr>
        <w:t>копия</w:t>
      </w:r>
      <w:r w:rsidR="005E3B29" w:rsidRPr="00097323">
        <w:rPr>
          <w:bCs/>
        </w:rPr>
        <w:t>)</w:t>
      </w:r>
      <w:r w:rsidRPr="00097323">
        <w:rPr>
          <w:bCs/>
        </w:rPr>
        <w:t>;</w:t>
      </w:r>
    </w:p>
    <w:p w:rsidR="008C6D49" w:rsidRPr="00097323" w:rsidRDefault="008C6D49" w:rsidP="00C9466E">
      <w:pPr>
        <w:numPr>
          <w:ilvl w:val="0"/>
          <w:numId w:val="15"/>
        </w:numPr>
        <w:ind w:left="1418" w:hanging="491"/>
        <w:jc w:val="both"/>
        <w:rPr>
          <w:bCs/>
        </w:rPr>
      </w:pPr>
      <w:r w:rsidRPr="00097323">
        <w:rPr>
          <w:bCs/>
        </w:rPr>
        <w:t>Транспортная накладная</w:t>
      </w:r>
      <w:r w:rsidR="00851B59" w:rsidRPr="00097323">
        <w:rPr>
          <w:bCs/>
        </w:rPr>
        <w:t xml:space="preserve"> </w:t>
      </w:r>
      <w:r w:rsidR="005E3B29" w:rsidRPr="00097323">
        <w:rPr>
          <w:bCs/>
        </w:rPr>
        <w:t>с отметкой Грузополучателя</w:t>
      </w:r>
      <w:r w:rsidR="0037797F" w:rsidRPr="00097323">
        <w:rPr>
          <w:bCs/>
        </w:rPr>
        <w:t xml:space="preserve"> о приеме поставленного Оборудования</w:t>
      </w:r>
      <w:r w:rsidR="005E3B29" w:rsidRPr="00097323">
        <w:rPr>
          <w:bCs/>
        </w:rPr>
        <w:t xml:space="preserve"> </w:t>
      </w:r>
      <w:r w:rsidRPr="00097323">
        <w:rPr>
          <w:bCs/>
        </w:rPr>
        <w:t>– 1 экземпляр</w:t>
      </w:r>
      <w:r w:rsidR="005E3B29" w:rsidRPr="00097323">
        <w:rPr>
          <w:bCs/>
        </w:rPr>
        <w:t xml:space="preserve"> (копия, заверенная Поставщиком)</w:t>
      </w:r>
      <w:r w:rsidRPr="00097323">
        <w:rPr>
          <w:bCs/>
        </w:rPr>
        <w:t>;</w:t>
      </w:r>
    </w:p>
    <w:p w:rsidR="008C6D49" w:rsidRPr="00097323" w:rsidRDefault="008C6D49" w:rsidP="00C9466E">
      <w:pPr>
        <w:numPr>
          <w:ilvl w:val="0"/>
          <w:numId w:val="15"/>
        </w:numPr>
        <w:ind w:left="1418" w:hanging="491"/>
        <w:jc w:val="both"/>
        <w:rPr>
          <w:bCs/>
        </w:rPr>
      </w:pPr>
      <w:r w:rsidRPr="00097323">
        <w:rPr>
          <w:bCs/>
        </w:rPr>
        <w:t>Товарная накладная (ТОРГ-12</w:t>
      </w:r>
      <w:r w:rsidR="0037797F" w:rsidRPr="00097323">
        <w:t>), подписанная со стороны Покупателя –</w:t>
      </w:r>
      <w:r w:rsidRPr="00097323">
        <w:rPr>
          <w:bCs/>
        </w:rPr>
        <w:t xml:space="preserve"> </w:t>
      </w:r>
      <w:r w:rsidR="0037797F" w:rsidRPr="00097323">
        <w:rPr>
          <w:bCs/>
        </w:rPr>
        <w:t>1 </w:t>
      </w:r>
      <w:r w:rsidRPr="00097323">
        <w:rPr>
          <w:bCs/>
        </w:rPr>
        <w:t>экземпляр</w:t>
      </w:r>
      <w:r w:rsidR="0037797F" w:rsidRPr="00097323">
        <w:rPr>
          <w:bCs/>
        </w:rPr>
        <w:t xml:space="preserve"> (копия, заверенная Поставщиком)</w:t>
      </w:r>
      <w:r w:rsidRPr="00097323">
        <w:rPr>
          <w:bCs/>
        </w:rPr>
        <w:t>;</w:t>
      </w:r>
    </w:p>
    <w:p w:rsidR="008C6D49" w:rsidRPr="00097323" w:rsidRDefault="008C6D49" w:rsidP="00C9466E">
      <w:pPr>
        <w:numPr>
          <w:ilvl w:val="0"/>
          <w:numId w:val="15"/>
        </w:numPr>
        <w:ind w:left="1418" w:hanging="491"/>
        <w:jc w:val="both"/>
        <w:rPr>
          <w:bCs/>
        </w:rPr>
      </w:pPr>
      <w:r w:rsidRPr="00097323">
        <w:rPr>
          <w:bCs/>
        </w:rPr>
        <w:t xml:space="preserve">Акт о зачете аванса </w:t>
      </w:r>
      <w:r w:rsidR="008347A5" w:rsidRPr="00097323">
        <w:rPr>
          <w:bCs/>
        </w:rPr>
        <w:t xml:space="preserve">по форме Приложения № 12 к Договору </w:t>
      </w:r>
      <w:r w:rsidRPr="00097323">
        <w:t>–</w:t>
      </w:r>
      <w:r w:rsidRPr="00097323">
        <w:rPr>
          <w:bCs/>
        </w:rPr>
        <w:t xml:space="preserve"> 3 экземпляра</w:t>
      </w:r>
      <w:r w:rsidR="0037797F" w:rsidRPr="00097323">
        <w:rPr>
          <w:bCs/>
        </w:rPr>
        <w:t xml:space="preserve"> (оригинал)</w:t>
      </w:r>
      <w:r w:rsidRPr="00097323">
        <w:rPr>
          <w:bCs/>
        </w:rPr>
        <w:t>.</w:t>
      </w:r>
    </w:p>
    <w:p w:rsidR="00091BE6" w:rsidRPr="00097323" w:rsidRDefault="00091BE6" w:rsidP="00C9466E">
      <w:pPr>
        <w:numPr>
          <w:ilvl w:val="1"/>
          <w:numId w:val="14"/>
        </w:numPr>
        <w:tabs>
          <w:tab w:val="left" w:pos="851"/>
        </w:tabs>
        <w:ind w:left="851" w:hanging="851"/>
        <w:jc w:val="both"/>
      </w:pPr>
      <w:r w:rsidRPr="00097323">
        <w:t>Зачет выданных авансов осуществляется при поставке Оборудования. Если цена поставленного Оборудования меньше суммы перечисленных авансовых платежей, то зачет авансовых платежей производится Заказчиком в размере цены Оборудования, указанной в товарной накладной по форме ТОРГ-12 и счете-фактуре, выставленных Поставщиком. Оставшаяся часть авансовых платежей зачитывается при следующей поставке Оборудования до полного погашения авансовых платежей.</w:t>
      </w:r>
    </w:p>
    <w:p w:rsidR="008C6D49" w:rsidRPr="00097323" w:rsidRDefault="00851B59" w:rsidP="00C9466E">
      <w:pPr>
        <w:numPr>
          <w:ilvl w:val="1"/>
          <w:numId w:val="14"/>
        </w:numPr>
        <w:tabs>
          <w:tab w:val="left" w:pos="851"/>
        </w:tabs>
        <w:ind w:left="851" w:hanging="851"/>
        <w:jc w:val="both"/>
      </w:pPr>
      <w:r w:rsidRPr="00097323">
        <w:t xml:space="preserve">Поставщик в течение </w:t>
      </w:r>
      <w:r w:rsidR="00244E0F" w:rsidRPr="00097323">
        <w:t>4</w:t>
      </w:r>
      <w:r w:rsidRPr="00097323">
        <w:t xml:space="preserve"> (</w:t>
      </w:r>
      <w:r w:rsidR="00244E0F" w:rsidRPr="00097323">
        <w:t>Четырех</w:t>
      </w:r>
      <w:r w:rsidRPr="00097323">
        <w:t xml:space="preserve">) </w:t>
      </w:r>
      <w:r w:rsidR="00244E0F" w:rsidRPr="00097323">
        <w:t>календарных</w:t>
      </w:r>
      <w:r w:rsidRPr="00097323">
        <w:t xml:space="preserve"> дней с даты зачисления на счет Поставщика аванса по пункту п.8.1.1. Договора обязан выставить и передать Заказчику </w:t>
      </w:r>
      <w:r w:rsidR="00244E0F" w:rsidRPr="00097323">
        <w:t xml:space="preserve">оригинал </w:t>
      </w:r>
      <w:r w:rsidRPr="00097323">
        <w:t>соответствующ</w:t>
      </w:r>
      <w:r w:rsidR="00244E0F" w:rsidRPr="00097323">
        <w:t>его</w:t>
      </w:r>
      <w:r w:rsidRPr="00097323">
        <w:t xml:space="preserve"> счет</w:t>
      </w:r>
      <w:r w:rsidR="00244E0F" w:rsidRPr="00097323">
        <w:t>а</w:t>
      </w:r>
      <w:r w:rsidRPr="00097323">
        <w:t>-фактур</w:t>
      </w:r>
      <w:r w:rsidR="00244E0F" w:rsidRPr="00097323">
        <w:t>ы</w:t>
      </w:r>
      <w:r w:rsidRPr="00097323">
        <w:t>, оформленн</w:t>
      </w:r>
      <w:r w:rsidR="00244E0F" w:rsidRPr="00097323">
        <w:t>ого</w:t>
      </w:r>
      <w:r w:rsidRPr="00097323">
        <w:t xml:space="preserve"> в соответствии с п.5.1. ст.169 Налогового Кодекса Российской Федерации.</w:t>
      </w:r>
    </w:p>
    <w:p w:rsidR="00D32579" w:rsidRDefault="00D32579" w:rsidP="00C9466E">
      <w:pPr>
        <w:tabs>
          <w:tab w:val="left" w:pos="851"/>
        </w:tabs>
        <w:ind w:left="851"/>
        <w:jc w:val="both"/>
      </w:pPr>
      <w:r w:rsidRPr="00097323">
        <w:t xml:space="preserve">При наличии у Поставщика заключения о длительности производственного цикла изготовления Оборудования, оформленного согласно Приказу № 807 Министерства промышленности и торговли РФ от 06.10.2009г. (Приказу № 686 Государственной корпорации по атомной энергии «РОСАТОМ» от 06.10.2009г.), Поставщик направит Заказчику копию такого заключения. В этом случае счета-фактуры на аванс и промежуточный </w:t>
      </w:r>
      <w:r w:rsidR="0085756E" w:rsidRPr="00097323">
        <w:t xml:space="preserve">авансовый </w:t>
      </w:r>
      <w:r w:rsidRPr="00097323">
        <w:t>платеж (при наличии такового) не оформляются согласно пункту 13 статьи 167 главы 21 Налогового кодекса РФ.</w:t>
      </w:r>
    </w:p>
    <w:p w:rsidR="00B12882" w:rsidRPr="00B341BD" w:rsidRDefault="00B12882" w:rsidP="00B12882">
      <w:pPr>
        <w:numPr>
          <w:ilvl w:val="1"/>
          <w:numId w:val="14"/>
        </w:numPr>
        <w:tabs>
          <w:tab w:val="left" w:pos="851"/>
        </w:tabs>
        <w:spacing w:before="120"/>
        <w:ind w:left="851" w:hanging="851"/>
        <w:jc w:val="both"/>
      </w:pPr>
      <w:r w:rsidRPr="00B341BD">
        <w:t>Оплата за оказанные услуги по Шеф-монтажу и Шеф-наладке Оборудования, поставленного по Договору, будет производиться Заказчиком в следующем порядке:</w:t>
      </w:r>
    </w:p>
    <w:p w:rsidR="00B12882" w:rsidRPr="00B341BD" w:rsidRDefault="00B12882" w:rsidP="00B12882">
      <w:pPr>
        <w:numPr>
          <w:ilvl w:val="2"/>
          <w:numId w:val="14"/>
        </w:numPr>
        <w:tabs>
          <w:tab w:val="left" w:pos="851"/>
        </w:tabs>
        <w:suppressAutoHyphens/>
        <w:spacing w:before="120" w:after="120"/>
        <w:ind w:left="851" w:hanging="851"/>
        <w:jc w:val="both"/>
      </w:pPr>
      <w:proofErr w:type="gramStart"/>
      <w:r w:rsidRPr="00B341BD">
        <w:t xml:space="preserve">Платеж за выполнение услуг по Шеф-монтажу и Шеф-наладке поставляемого по Договору Оборудования </w:t>
      </w:r>
      <w:r w:rsidRPr="00097323">
        <w:t>в размере ___ рублей (), кроме того НДС 18% в размере _____ рублей (), всего ______ рублей ()</w:t>
      </w:r>
      <w:r w:rsidRPr="00B341BD">
        <w:t xml:space="preserve"> осуществляется Заказчиком Поставщику банковским переводом в течение </w:t>
      </w:r>
      <w:ins w:id="1" w:author="gerontiev-av" w:date="2014-10-15T10:13:00Z">
        <w:r w:rsidR="00BC76FC">
          <w:t>45</w:t>
        </w:r>
        <w:r w:rsidR="00BC76FC" w:rsidRPr="00B341BD">
          <w:t xml:space="preserve"> </w:t>
        </w:r>
      </w:ins>
      <w:r w:rsidRPr="00B341BD">
        <w:t>(</w:t>
      </w:r>
      <w:ins w:id="2" w:author="gerontiev-av" w:date="2014-10-15T10:13:00Z">
        <w:r w:rsidR="00BC76FC">
          <w:t>сорока пяти</w:t>
        </w:r>
      </w:ins>
      <w:r w:rsidRPr="00B341BD">
        <w:t xml:space="preserve">) календарных дней с момента получения оригинала счета Поставщика с приложением подписанного Заказчиком, Покупателем и </w:t>
      </w:r>
      <w:r w:rsidRPr="00B341BD">
        <w:lastRenderedPageBreak/>
        <w:t>Поставщиком акта о выполнении Шеф-монтажа и Шеф-наладки Оборудования, а также соответствующего счета-фактуры.</w:t>
      </w:r>
      <w:proofErr w:type="gramEnd"/>
    </w:p>
    <w:p w:rsidR="00B12882" w:rsidRPr="00097323" w:rsidRDefault="00B12882" w:rsidP="00393744">
      <w:pPr>
        <w:numPr>
          <w:ilvl w:val="2"/>
          <w:numId w:val="14"/>
        </w:numPr>
        <w:tabs>
          <w:tab w:val="left" w:pos="851"/>
        </w:tabs>
        <w:suppressAutoHyphens/>
        <w:spacing w:before="120" w:after="120"/>
        <w:ind w:left="851" w:hanging="851"/>
        <w:jc w:val="both"/>
      </w:pPr>
      <w:r w:rsidRPr="00B341BD">
        <w:t xml:space="preserve">В любом случае акт о выполнении </w:t>
      </w:r>
      <w:proofErr w:type="gramStart"/>
      <w:r w:rsidRPr="00B341BD">
        <w:t>Шеф-монтажа</w:t>
      </w:r>
      <w:proofErr w:type="gramEnd"/>
      <w:r w:rsidRPr="00B341BD">
        <w:t xml:space="preserve"> и Шеф-наладки Оборудования должен быть подписан не позднее 10 (десяти) календарных дней от даты, указанной в пункте 3.5 Договора</w:t>
      </w:r>
    </w:p>
    <w:p w:rsidR="008C6D49" w:rsidRPr="00097323" w:rsidRDefault="008C6D49" w:rsidP="00C9466E">
      <w:pPr>
        <w:numPr>
          <w:ilvl w:val="1"/>
          <w:numId w:val="14"/>
        </w:numPr>
        <w:tabs>
          <w:tab w:val="left" w:pos="851"/>
        </w:tabs>
        <w:ind w:left="851" w:hanging="851"/>
        <w:jc w:val="both"/>
      </w:pPr>
      <w:r w:rsidRPr="00097323">
        <w:t>Поставщик в течение 2 (двух) рабочих дней от даты поставки Оборудования согласно п.6.</w:t>
      </w:r>
      <w:r w:rsidR="001D136C">
        <w:t>7.3</w:t>
      </w:r>
      <w:r w:rsidRPr="00097323">
        <w:t>. Договора, передаст Заказчику копии следующих документов:</w:t>
      </w:r>
    </w:p>
    <w:p w:rsidR="008C6D49" w:rsidRPr="00097323" w:rsidRDefault="00C21DAC" w:rsidP="00C9466E">
      <w:pPr>
        <w:numPr>
          <w:ilvl w:val="0"/>
          <w:numId w:val="15"/>
        </w:numPr>
        <w:ind w:left="1418" w:hanging="567"/>
        <w:jc w:val="both"/>
        <w:rPr>
          <w:bCs/>
        </w:rPr>
      </w:pPr>
      <w:r w:rsidRPr="00097323">
        <w:rPr>
          <w:bCs/>
        </w:rPr>
        <w:t xml:space="preserve">Транспортная накладная </w:t>
      </w:r>
      <w:r w:rsidR="008C6D49" w:rsidRPr="00097323">
        <w:rPr>
          <w:bCs/>
        </w:rPr>
        <w:t>с отметкой Грузополучателя о приемке груза;</w:t>
      </w:r>
    </w:p>
    <w:p w:rsidR="008C6D49" w:rsidRPr="00097323" w:rsidRDefault="008C6D49" w:rsidP="00C9466E">
      <w:pPr>
        <w:numPr>
          <w:ilvl w:val="0"/>
          <w:numId w:val="15"/>
        </w:numPr>
        <w:ind w:left="1418" w:hanging="567"/>
        <w:jc w:val="both"/>
        <w:rPr>
          <w:bCs/>
        </w:rPr>
      </w:pPr>
      <w:r w:rsidRPr="00097323">
        <w:rPr>
          <w:bCs/>
        </w:rPr>
        <w:t>Счет-фактура Поставщика.</w:t>
      </w:r>
    </w:p>
    <w:p w:rsidR="008C6D49" w:rsidRPr="00097323" w:rsidRDefault="008C6D49" w:rsidP="00C9466E">
      <w:pPr>
        <w:numPr>
          <w:ilvl w:val="1"/>
          <w:numId w:val="14"/>
        </w:numPr>
        <w:tabs>
          <w:tab w:val="left" w:pos="851"/>
        </w:tabs>
        <w:ind w:left="851" w:hanging="851"/>
        <w:jc w:val="both"/>
      </w:pPr>
      <w:r w:rsidRPr="00097323">
        <w:t>Датой платежа считается дата списания банком Заказчика денежных средств с расчётного счёта Заказчика в пользу Поставщика.</w:t>
      </w:r>
    </w:p>
    <w:p w:rsidR="008C6D49" w:rsidRPr="00097323" w:rsidRDefault="008C6D49" w:rsidP="00C9466E">
      <w:pPr>
        <w:numPr>
          <w:ilvl w:val="1"/>
          <w:numId w:val="14"/>
        </w:numPr>
        <w:tabs>
          <w:tab w:val="left" w:pos="851"/>
        </w:tabs>
        <w:ind w:left="851" w:hanging="851"/>
        <w:jc w:val="both"/>
      </w:pPr>
      <w:r w:rsidRPr="00097323">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8C6D49" w:rsidRPr="00097323" w:rsidRDefault="008C6D49" w:rsidP="00C9466E">
      <w:pPr>
        <w:numPr>
          <w:ilvl w:val="1"/>
          <w:numId w:val="14"/>
        </w:numPr>
        <w:tabs>
          <w:tab w:val="left" w:pos="851"/>
        </w:tabs>
        <w:ind w:left="851" w:hanging="851"/>
        <w:jc w:val="both"/>
      </w:pPr>
      <w:r w:rsidRPr="00097323">
        <w:t>Все расходы по получению, обслуживанию и продлению (при необходимости) всех банковских гарантий по Договору несет Поставщик.</w:t>
      </w:r>
    </w:p>
    <w:p w:rsidR="008C6D49" w:rsidRPr="00097323" w:rsidRDefault="008C6D49" w:rsidP="00C9466E">
      <w:pPr>
        <w:numPr>
          <w:ilvl w:val="1"/>
          <w:numId w:val="14"/>
        </w:numPr>
        <w:tabs>
          <w:tab w:val="left" w:pos="851"/>
        </w:tabs>
        <w:ind w:left="851" w:hanging="851"/>
        <w:jc w:val="both"/>
      </w:pPr>
      <w:r w:rsidRPr="00097323">
        <w:t xml:space="preserve">В счетах-фактурах, выставленных Поставщиком и оформленных в установленном порядке, а также в товарных и </w:t>
      </w:r>
      <w:r w:rsidR="008F75B7" w:rsidRPr="00097323">
        <w:t>транспортных накладных</w:t>
      </w:r>
      <w:r w:rsidRPr="00097323">
        <w:t xml:space="preserve"> наименование Оборудования, единицы измерения и количество должны строго соответствовать показателям, указанным в Приложении №1 (Спецификация </w:t>
      </w:r>
      <w:r w:rsidR="008F75B7" w:rsidRPr="00097323">
        <w:t>Оборудования</w:t>
      </w:r>
      <w:r w:rsidRPr="00097323">
        <w:t>) к Договору.</w:t>
      </w:r>
    </w:p>
    <w:p w:rsidR="008C6D49" w:rsidRPr="00097323" w:rsidRDefault="008C6D49" w:rsidP="00C9466E">
      <w:pPr>
        <w:pStyle w:val="1"/>
        <w:keepNext w:val="0"/>
        <w:widowControl w:val="0"/>
        <w:numPr>
          <w:ilvl w:val="0"/>
          <w:numId w:val="0"/>
        </w:numPr>
        <w:jc w:val="center"/>
        <w:rPr>
          <w:b/>
        </w:rPr>
      </w:pPr>
      <w:r w:rsidRPr="00097323">
        <w:rPr>
          <w:b/>
        </w:rPr>
        <w:t>9. Гарантии</w:t>
      </w:r>
    </w:p>
    <w:p w:rsidR="008C6D49" w:rsidRPr="00097323" w:rsidRDefault="008C6D49" w:rsidP="00C9466E">
      <w:pPr>
        <w:numPr>
          <w:ilvl w:val="1"/>
          <w:numId w:val="16"/>
        </w:numPr>
        <w:tabs>
          <w:tab w:val="left" w:pos="851"/>
        </w:tabs>
        <w:ind w:left="851" w:hanging="851"/>
        <w:jc w:val="both"/>
      </w:pPr>
      <w:r w:rsidRPr="00097323">
        <w:t>Поставщик гарантирует, что поставленное Оборудование буд</w:t>
      </w:r>
      <w:r w:rsidR="006F625C" w:rsidRPr="00097323">
        <w:t>у</w:t>
      </w:r>
      <w:r w:rsidRPr="00097323">
        <w:t>т соответствовать требованиям Договора, а также обеспечивать надежную и безопасную работу Оборудования в течение Гарантийного срока (п. 9.8 настоящего Договора) при соблюдении условий перевозки, хранения, монтажа, наладки и эксплуатации этого Оборудования согласно Технической документации Поставщика.</w:t>
      </w:r>
    </w:p>
    <w:p w:rsidR="008C6D49" w:rsidRPr="00097323" w:rsidRDefault="008C6D49" w:rsidP="00C9466E">
      <w:pPr>
        <w:numPr>
          <w:ilvl w:val="1"/>
          <w:numId w:val="16"/>
        </w:numPr>
        <w:tabs>
          <w:tab w:val="left" w:pos="851"/>
        </w:tabs>
        <w:ind w:left="851" w:hanging="851"/>
        <w:jc w:val="both"/>
      </w:pPr>
      <w:r w:rsidRPr="00097323">
        <w:t xml:space="preserve">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организации эксплуатации Оборудования персоналом </w:t>
      </w:r>
      <w:r w:rsidR="00EC5101" w:rsidRPr="00097323">
        <w:t>Покупателя</w:t>
      </w:r>
      <w:r w:rsidRPr="00097323">
        <w:t>.</w:t>
      </w:r>
    </w:p>
    <w:p w:rsidR="008C6D49" w:rsidRPr="00097323" w:rsidRDefault="008C6D49" w:rsidP="00C9466E">
      <w:pPr>
        <w:numPr>
          <w:ilvl w:val="1"/>
          <w:numId w:val="16"/>
        </w:numPr>
        <w:tabs>
          <w:tab w:val="left" w:pos="851"/>
        </w:tabs>
        <w:ind w:left="851" w:hanging="851"/>
        <w:jc w:val="both"/>
      </w:pPr>
      <w:r w:rsidRPr="00097323">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предприятия Поставщика до Площадки АЭС, возникшие по его вине.  </w:t>
      </w:r>
    </w:p>
    <w:p w:rsidR="008C6D49" w:rsidRPr="00097323" w:rsidRDefault="008C6D49" w:rsidP="00C9466E">
      <w:pPr>
        <w:numPr>
          <w:ilvl w:val="1"/>
          <w:numId w:val="16"/>
        </w:numPr>
        <w:tabs>
          <w:tab w:val="left" w:pos="851"/>
        </w:tabs>
        <w:ind w:left="851" w:hanging="851"/>
        <w:jc w:val="both"/>
      </w:pPr>
      <w:r w:rsidRPr="00097323">
        <w:t>Поставщик гарантирует, что исполнение его обязательств и обязательств его Субпоставщиков по Договору не повлечёт нарушения прав на результаты интеллектуальной деятельности и средства индивидуализации, которые могут быть препятствием для использования Оборудования и Технической документации на территории Российской Федерации.</w:t>
      </w:r>
    </w:p>
    <w:p w:rsidR="008C6D49" w:rsidRPr="00097323" w:rsidRDefault="008C6D49" w:rsidP="00C9466E">
      <w:pPr>
        <w:numPr>
          <w:ilvl w:val="1"/>
          <w:numId w:val="16"/>
        </w:numPr>
        <w:tabs>
          <w:tab w:val="left" w:pos="851"/>
        </w:tabs>
        <w:ind w:left="851" w:hanging="851"/>
        <w:jc w:val="both"/>
      </w:pPr>
      <w:r w:rsidRPr="00097323">
        <w:t xml:space="preserve">В случае возникновения претензий или исков, предъявленных Заказчику или </w:t>
      </w:r>
      <w:r w:rsidR="00EA745B" w:rsidRPr="00097323">
        <w:t>Покупателю</w:t>
      </w:r>
      <w:r w:rsidRPr="00097323">
        <w:t xml:space="preserve"> со стороны третьих лиц, вызванных нарушением на территории Российской Федерации их прав на результаты интеллектуальной деятельности и средства индивидуализации, в связи с выполнением Поставщиком обязательств по Договору, Заказчик:</w:t>
      </w:r>
    </w:p>
    <w:p w:rsidR="008C6D49" w:rsidRPr="00097323" w:rsidRDefault="008C6D49" w:rsidP="00C9466E">
      <w:pPr>
        <w:pStyle w:val="32"/>
        <w:numPr>
          <w:ilvl w:val="1"/>
          <w:numId w:val="7"/>
        </w:numPr>
        <w:tabs>
          <w:tab w:val="clear" w:pos="0"/>
          <w:tab w:val="num" w:pos="851"/>
          <w:tab w:val="left" w:pos="1418"/>
        </w:tabs>
        <w:suppressAutoHyphens/>
        <w:spacing w:after="0"/>
        <w:ind w:left="1418" w:hanging="567"/>
        <w:jc w:val="both"/>
        <w:rPr>
          <w:sz w:val="24"/>
          <w:szCs w:val="24"/>
        </w:rPr>
      </w:pPr>
      <w:r w:rsidRPr="00097323">
        <w:rPr>
          <w:sz w:val="24"/>
          <w:szCs w:val="24"/>
        </w:rPr>
        <w:t>немедленно информирует об этом Поставщика;</w:t>
      </w:r>
    </w:p>
    <w:p w:rsidR="008C6D49" w:rsidRPr="00097323" w:rsidRDefault="008C6D49" w:rsidP="00C9466E">
      <w:pPr>
        <w:pStyle w:val="32"/>
        <w:numPr>
          <w:ilvl w:val="1"/>
          <w:numId w:val="7"/>
        </w:numPr>
        <w:tabs>
          <w:tab w:val="clear" w:pos="0"/>
          <w:tab w:val="num" w:pos="851"/>
          <w:tab w:val="left" w:pos="1418"/>
        </w:tabs>
        <w:suppressAutoHyphens/>
        <w:spacing w:after="0"/>
        <w:ind w:left="1418" w:hanging="567"/>
        <w:jc w:val="both"/>
        <w:rPr>
          <w:sz w:val="24"/>
          <w:szCs w:val="24"/>
        </w:rPr>
      </w:pPr>
      <w:r w:rsidRPr="00097323">
        <w:rPr>
          <w:sz w:val="24"/>
          <w:szCs w:val="24"/>
        </w:rPr>
        <w:t>проведет предварительные переговоры с третьей стороной;</w:t>
      </w:r>
    </w:p>
    <w:p w:rsidR="008C6D49" w:rsidRPr="00097323" w:rsidRDefault="008C6D49" w:rsidP="00C9466E">
      <w:pPr>
        <w:pStyle w:val="32"/>
        <w:numPr>
          <w:ilvl w:val="1"/>
          <w:numId w:val="7"/>
        </w:numPr>
        <w:tabs>
          <w:tab w:val="clear" w:pos="0"/>
          <w:tab w:val="num" w:pos="851"/>
          <w:tab w:val="left" w:pos="1418"/>
        </w:tabs>
        <w:suppressAutoHyphens/>
        <w:spacing w:after="0"/>
        <w:ind w:left="1418" w:hanging="567"/>
        <w:jc w:val="both"/>
        <w:rPr>
          <w:noProof/>
          <w:sz w:val="24"/>
          <w:szCs w:val="24"/>
        </w:rPr>
      </w:pPr>
      <w:r w:rsidRPr="00097323">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8C6D49" w:rsidRPr="00097323" w:rsidRDefault="008C6D49" w:rsidP="00C9466E">
      <w:pPr>
        <w:numPr>
          <w:ilvl w:val="1"/>
          <w:numId w:val="16"/>
        </w:numPr>
        <w:tabs>
          <w:tab w:val="left" w:pos="851"/>
        </w:tabs>
        <w:ind w:left="851" w:hanging="851"/>
        <w:jc w:val="both"/>
      </w:pPr>
      <w:r w:rsidRPr="00097323">
        <w:t xml:space="preserve">Поставщик обязуется урегулировать такие претензии своими силами и за свой счёт, а также возместить Заказчику или </w:t>
      </w:r>
      <w:r w:rsidR="00EA745B" w:rsidRPr="00097323">
        <w:t>Покупателю</w:t>
      </w:r>
      <w:r w:rsidRPr="00097323">
        <w:t xml:space="preserve"> доказанные убытки, понесенные Заказчиком или </w:t>
      </w:r>
      <w:r w:rsidR="00EA745B" w:rsidRPr="00097323">
        <w:t>Покупателем</w:t>
      </w:r>
      <w:r w:rsidRPr="00097323">
        <w:t>,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8C6D49" w:rsidRPr="00097323" w:rsidRDefault="008C6D49" w:rsidP="00C9466E">
      <w:pPr>
        <w:numPr>
          <w:ilvl w:val="1"/>
          <w:numId w:val="16"/>
        </w:numPr>
        <w:tabs>
          <w:tab w:val="left" w:pos="851"/>
        </w:tabs>
        <w:ind w:left="851" w:hanging="851"/>
        <w:jc w:val="both"/>
      </w:pPr>
      <w:r w:rsidRPr="00097323">
        <w:lastRenderedPageBreak/>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прав на результаты интеллектуальной деятельности и средства индивидуализации третьих лиц на территории Российской Федерации.</w:t>
      </w:r>
    </w:p>
    <w:p w:rsidR="008C6D49" w:rsidRPr="00097323" w:rsidRDefault="003942DD" w:rsidP="00C9466E">
      <w:pPr>
        <w:numPr>
          <w:ilvl w:val="1"/>
          <w:numId w:val="16"/>
        </w:numPr>
        <w:tabs>
          <w:tab w:val="left" w:pos="851"/>
        </w:tabs>
        <w:ind w:left="851" w:hanging="851"/>
        <w:jc w:val="both"/>
      </w:pPr>
      <w:r w:rsidRPr="00097323">
        <w:t xml:space="preserve">Гарантийный срок на поставленное Оборудование, в том числе на Оборудование, поставленное взамен дефектного, составляет </w:t>
      </w:r>
      <w:r w:rsidR="00F160D4" w:rsidRPr="00097323">
        <w:t>36</w:t>
      </w:r>
      <w:r w:rsidRPr="00097323">
        <w:t xml:space="preserve"> (</w:t>
      </w:r>
      <w:r w:rsidR="00F160D4" w:rsidRPr="00097323">
        <w:t>Тридцать шесть</w:t>
      </w:r>
      <w:r w:rsidRPr="00097323">
        <w:t xml:space="preserve">) </w:t>
      </w:r>
      <w:r w:rsidR="00F160D4" w:rsidRPr="00097323">
        <w:t xml:space="preserve">месяцев </w:t>
      </w:r>
      <w:r w:rsidRPr="00097323">
        <w:t xml:space="preserve">с даты ввода Оборудования в эксплуатацию, но не более </w:t>
      </w:r>
      <w:r w:rsidR="0058118F" w:rsidRPr="00097323">
        <w:t>48</w:t>
      </w:r>
      <w:r w:rsidRPr="00097323">
        <w:t xml:space="preserve"> (</w:t>
      </w:r>
      <w:r w:rsidR="0058118F" w:rsidRPr="00097323">
        <w:t>Сорок восемь</w:t>
      </w:r>
      <w:r w:rsidRPr="00097323">
        <w:t>) месяцев с даты подписания Акта входного контроля в отношении поставленного Оборудования</w:t>
      </w:r>
      <w:r w:rsidR="008C6D49" w:rsidRPr="00097323">
        <w:t>.</w:t>
      </w:r>
    </w:p>
    <w:p w:rsidR="008C6D49" w:rsidRPr="00097323" w:rsidRDefault="008C6D49" w:rsidP="00C9466E">
      <w:pPr>
        <w:numPr>
          <w:ilvl w:val="1"/>
          <w:numId w:val="16"/>
        </w:numPr>
        <w:tabs>
          <w:tab w:val="left" w:pos="851"/>
        </w:tabs>
        <w:ind w:left="851" w:hanging="851"/>
        <w:jc w:val="both"/>
      </w:pPr>
      <w:r w:rsidRPr="00097323">
        <w:t>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w:t>
      </w:r>
      <w:r w:rsidR="00C57551" w:rsidRPr="00097323">
        <w:t xml:space="preserve"> в сроки, согласованные Сторонами</w:t>
      </w:r>
      <w:r w:rsidRPr="00097323">
        <w:t>.</w:t>
      </w:r>
    </w:p>
    <w:p w:rsidR="008C6D49" w:rsidRPr="00097323" w:rsidRDefault="008C6D49" w:rsidP="00C9466E">
      <w:pPr>
        <w:numPr>
          <w:ilvl w:val="1"/>
          <w:numId w:val="16"/>
        </w:numPr>
        <w:tabs>
          <w:tab w:val="left" w:pos="851"/>
        </w:tabs>
        <w:ind w:left="851" w:hanging="851"/>
        <w:jc w:val="both"/>
      </w:pPr>
      <w:r w:rsidRPr="00097323">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8C6D49" w:rsidRPr="00097323" w:rsidRDefault="008C6D49" w:rsidP="00C9466E">
      <w:pPr>
        <w:numPr>
          <w:ilvl w:val="1"/>
          <w:numId w:val="16"/>
        </w:numPr>
        <w:tabs>
          <w:tab w:val="left" w:pos="851"/>
        </w:tabs>
        <w:ind w:left="851" w:hanging="851"/>
        <w:jc w:val="both"/>
      </w:pPr>
      <w:r w:rsidRPr="00097323">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w:t>
      </w:r>
      <w:r w:rsidR="00EA745B" w:rsidRPr="00097323">
        <w:t>Покупателем</w:t>
      </w:r>
      <w:r w:rsidRPr="00097323">
        <w:t xml:space="preserve">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8C6D49" w:rsidRPr="00097323" w:rsidRDefault="008C6D49" w:rsidP="00C9466E">
      <w:pPr>
        <w:numPr>
          <w:ilvl w:val="1"/>
          <w:numId w:val="16"/>
        </w:numPr>
        <w:tabs>
          <w:tab w:val="left" w:pos="851"/>
        </w:tabs>
        <w:ind w:left="851" w:hanging="851"/>
        <w:jc w:val="both"/>
      </w:pPr>
      <w:r w:rsidRPr="00097323">
        <w:t>В случае поломки Оборудования или его части, требующей его замены или ремонта в течение Гарантийного срока, Гарантийный срок на такое Оборудование или его часть продлевается на время проведения работ по устранению Дефектов или Несоответствий Оборудования.</w:t>
      </w:r>
      <w:r w:rsidR="007D523A" w:rsidRPr="00097323">
        <w:t xml:space="preserve"> Сроки начала и окончания работ по устранению Дефектов или Несоответствий Оборудования фиксируется в Акте об устранении Дефектов или Несоответствий, который подписывается представителями Поставщика, Заказчика и Покупателя.</w:t>
      </w:r>
    </w:p>
    <w:p w:rsidR="008C6D49" w:rsidRPr="00097323" w:rsidRDefault="008C6D49" w:rsidP="00C9466E">
      <w:pPr>
        <w:numPr>
          <w:ilvl w:val="1"/>
          <w:numId w:val="16"/>
        </w:numPr>
        <w:tabs>
          <w:tab w:val="left" w:pos="851"/>
        </w:tabs>
        <w:ind w:left="851" w:hanging="851"/>
        <w:jc w:val="both"/>
      </w:pPr>
      <w:r w:rsidRPr="00097323">
        <w:t xml:space="preserve">Если Поставщик не смог устранить Дефект или Несоответствие по истечении согласованного с Заказчиком и </w:t>
      </w:r>
      <w:r w:rsidR="00EA745B" w:rsidRPr="00097323">
        <w:t>Покупателем</w:t>
      </w:r>
      <w:r w:rsidRPr="00097323">
        <w:t xml:space="preserve"> срока, </w:t>
      </w:r>
      <w:r w:rsidR="00EA745B" w:rsidRPr="00097323">
        <w:t>Покупатель</w:t>
      </w:r>
      <w:r w:rsidRPr="00097323">
        <w:t xml:space="preserve"> имеет право выполнить за счет Поставщика работы по устранению Дефекта или Несоответствия своими силами или с привлечением третьей стороны.</w:t>
      </w:r>
    </w:p>
    <w:p w:rsidR="008C6D49" w:rsidRPr="00097323" w:rsidRDefault="008C6D49" w:rsidP="00C9466E">
      <w:pPr>
        <w:numPr>
          <w:ilvl w:val="1"/>
          <w:numId w:val="16"/>
        </w:numPr>
        <w:tabs>
          <w:tab w:val="left" w:pos="851"/>
        </w:tabs>
        <w:ind w:left="851" w:hanging="851"/>
        <w:jc w:val="both"/>
      </w:pPr>
      <w:r w:rsidRPr="00097323">
        <w:t xml:space="preserve">Если в течение Гарантийного срока Поставщик проводит замену переданного им дефектного Оборудования, то он должен за свой счет вывезти с Площадки АЭС замененное Оборудование или согласовать с Заказчиком и/или с </w:t>
      </w:r>
      <w:r w:rsidR="00EA745B" w:rsidRPr="00097323">
        <w:t>Покупателем</w:t>
      </w:r>
      <w:r w:rsidRPr="00097323">
        <w:t xml:space="preserve"> процедуры по утилизации этого Оборудования в указанном Заказчиком и/или </w:t>
      </w:r>
      <w:r w:rsidR="00EA745B" w:rsidRPr="00097323">
        <w:t>Покупателем</w:t>
      </w:r>
      <w:r w:rsidRPr="00097323">
        <w:t xml:space="preserve">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C45506" w:rsidRPr="00097323" w:rsidRDefault="008C6D49" w:rsidP="00C9466E">
      <w:pPr>
        <w:pStyle w:val="1"/>
        <w:keepNext w:val="0"/>
        <w:widowControl w:val="0"/>
        <w:numPr>
          <w:ilvl w:val="0"/>
          <w:numId w:val="0"/>
        </w:numPr>
        <w:jc w:val="center"/>
        <w:rPr>
          <w:b/>
        </w:rPr>
      </w:pPr>
      <w:r w:rsidRPr="00097323">
        <w:rPr>
          <w:b/>
        </w:rPr>
        <w:t>10</w:t>
      </w:r>
      <w:r w:rsidR="002A6715" w:rsidRPr="00097323">
        <w:rPr>
          <w:b/>
        </w:rPr>
        <w:t xml:space="preserve">. Ответственность </w:t>
      </w:r>
      <w:r w:rsidR="00E858C4" w:rsidRPr="00097323">
        <w:rPr>
          <w:b/>
        </w:rPr>
        <w:t>Сторон</w:t>
      </w:r>
    </w:p>
    <w:p w:rsidR="008C6D49" w:rsidRPr="00097323" w:rsidRDefault="008C6D49" w:rsidP="00C9466E">
      <w:pPr>
        <w:numPr>
          <w:ilvl w:val="1"/>
          <w:numId w:val="17"/>
        </w:numPr>
        <w:tabs>
          <w:tab w:val="left" w:pos="851"/>
        </w:tabs>
        <w:ind w:left="851" w:hanging="851"/>
        <w:jc w:val="both"/>
      </w:pPr>
      <w:r w:rsidRPr="00097323">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C1A3C" w:rsidRPr="00097323" w:rsidRDefault="00FC1A3C" w:rsidP="00C9466E">
      <w:pPr>
        <w:numPr>
          <w:ilvl w:val="1"/>
          <w:numId w:val="17"/>
        </w:numPr>
        <w:tabs>
          <w:tab w:val="left" w:pos="851"/>
        </w:tabs>
        <w:ind w:left="851" w:hanging="851"/>
        <w:jc w:val="both"/>
      </w:pPr>
      <w:r w:rsidRPr="00097323">
        <w:t>Если Поставщик:</w:t>
      </w:r>
    </w:p>
    <w:p w:rsidR="00FC1A3C" w:rsidRPr="00097323" w:rsidRDefault="00FC1A3C" w:rsidP="00C9466E">
      <w:pPr>
        <w:numPr>
          <w:ilvl w:val="0"/>
          <w:numId w:val="30"/>
        </w:numPr>
        <w:tabs>
          <w:tab w:val="left" w:pos="851"/>
        </w:tabs>
        <w:ind w:left="1418" w:hanging="567"/>
        <w:jc w:val="both"/>
      </w:pPr>
      <w:r w:rsidRPr="00097323">
        <w:lastRenderedPageBreak/>
        <w:t>не поставит Оборудование в срок, предусмотренный Приложением №1 к Договору, либо</w:t>
      </w:r>
    </w:p>
    <w:p w:rsidR="00FC1A3C" w:rsidRPr="00097323" w:rsidRDefault="00FC1A3C" w:rsidP="00C9466E">
      <w:pPr>
        <w:numPr>
          <w:ilvl w:val="0"/>
          <w:numId w:val="30"/>
        </w:numPr>
        <w:tabs>
          <w:tab w:val="left" w:pos="851"/>
        </w:tabs>
        <w:ind w:left="1418" w:hanging="567"/>
        <w:jc w:val="both"/>
      </w:pPr>
      <w:r w:rsidRPr="00097323">
        <w:t xml:space="preserve">поставит некомплектное Оборудование и/или Документацию и не устранит некомплектность </w:t>
      </w:r>
      <w:proofErr w:type="gramStart"/>
      <w:r w:rsidRPr="00097323">
        <w:t>в</w:t>
      </w:r>
      <w:proofErr w:type="gramEnd"/>
      <w:r w:rsidRPr="00097323">
        <w:t xml:space="preserve"> письменно согласованный </w:t>
      </w:r>
      <w:proofErr w:type="gramStart"/>
      <w:r w:rsidRPr="00097323">
        <w:t>Сторонами</w:t>
      </w:r>
      <w:proofErr w:type="gramEnd"/>
      <w:r w:rsidRPr="00097323">
        <w:t xml:space="preserve"> срок, либо</w:t>
      </w:r>
    </w:p>
    <w:p w:rsidR="00FC1A3C" w:rsidRPr="00097323" w:rsidRDefault="00FC1A3C" w:rsidP="00C9466E">
      <w:pPr>
        <w:numPr>
          <w:ilvl w:val="0"/>
          <w:numId w:val="30"/>
        </w:numPr>
        <w:tabs>
          <w:tab w:val="left" w:pos="851"/>
        </w:tabs>
        <w:ind w:left="1418" w:hanging="567"/>
        <w:jc w:val="both"/>
      </w:pPr>
      <w:r w:rsidRPr="00097323">
        <w:t>не устранит Несоответствия, выявленные при приемке Оборудования (приемочная инспекция, входной контроль) в срок, согласованный с Заказчиком и Покупателем, либо</w:t>
      </w:r>
    </w:p>
    <w:p w:rsidR="00FC1A3C" w:rsidRPr="00097323" w:rsidRDefault="00FC1A3C" w:rsidP="00C9466E">
      <w:pPr>
        <w:numPr>
          <w:ilvl w:val="0"/>
          <w:numId w:val="30"/>
        </w:numPr>
        <w:tabs>
          <w:tab w:val="left" w:pos="851"/>
        </w:tabs>
        <w:ind w:left="1418" w:hanging="567"/>
        <w:jc w:val="both"/>
      </w:pPr>
      <w:r w:rsidRPr="00097323">
        <w:t>не заменит Оборудование и/или его части ненадлежащего качества на Оборудование и/или его части надлежащего качества в срок, согласованный с Заказчиком и Покупателем, либо</w:t>
      </w:r>
    </w:p>
    <w:p w:rsidR="00FC1A3C" w:rsidRDefault="00FC1A3C" w:rsidP="00C9466E">
      <w:pPr>
        <w:numPr>
          <w:ilvl w:val="0"/>
          <w:numId w:val="30"/>
        </w:numPr>
        <w:tabs>
          <w:tab w:val="left" w:pos="851"/>
        </w:tabs>
        <w:ind w:left="1418" w:hanging="567"/>
        <w:jc w:val="both"/>
      </w:pPr>
      <w:r w:rsidRPr="00097323">
        <w:t>не устранит в установленные сроки (п. 9.9) Дефекты и/или Несоответствия и/или некомплектность, обнаруженные в период действия гарантийных обязательств, либо</w:t>
      </w:r>
    </w:p>
    <w:p w:rsidR="00B12882" w:rsidRPr="00097323" w:rsidRDefault="00B12882" w:rsidP="00C9466E">
      <w:pPr>
        <w:numPr>
          <w:ilvl w:val="0"/>
          <w:numId w:val="30"/>
        </w:numPr>
        <w:tabs>
          <w:tab w:val="left" w:pos="851"/>
        </w:tabs>
        <w:ind w:left="1418" w:hanging="567"/>
        <w:jc w:val="both"/>
      </w:pPr>
      <w:r w:rsidRPr="00B341BD">
        <w:t xml:space="preserve">если по вине Поставщика </w:t>
      </w:r>
      <w:r>
        <w:t>Шеф-монтаж и Ш</w:t>
      </w:r>
      <w:r w:rsidRPr="00B341BD">
        <w:t>еф-наладка Оборудования не будут завершены в срок (п. 3.5)</w:t>
      </w:r>
    </w:p>
    <w:p w:rsidR="00FC1A3C" w:rsidRPr="00097323" w:rsidRDefault="00FC1A3C" w:rsidP="00C9466E">
      <w:pPr>
        <w:tabs>
          <w:tab w:val="left" w:pos="851"/>
        </w:tabs>
        <w:ind w:left="851"/>
        <w:jc w:val="both"/>
      </w:pPr>
      <w:r w:rsidRPr="00097323">
        <w:t>Поставщик уплачивает Заказчику по его требованию неустойку в виде пени за каждый день просрочки (процент от:</w:t>
      </w:r>
    </w:p>
    <w:p w:rsidR="00FC1A3C" w:rsidRPr="00097323" w:rsidRDefault="00FC1A3C" w:rsidP="00C9466E">
      <w:pPr>
        <w:numPr>
          <w:ilvl w:val="0"/>
          <w:numId w:val="30"/>
        </w:numPr>
        <w:tabs>
          <w:tab w:val="left" w:pos="851"/>
        </w:tabs>
        <w:ind w:left="1418" w:hanging="567"/>
        <w:jc w:val="both"/>
      </w:pPr>
      <w:r w:rsidRPr="00097323">
        <w:t>цены Оборудования, не поставленного в срок, поставленного некомплектно или Оборудования ненадлежащего качества, либо от</w:t>
      </w:r>
    </w:p>
    <w:p w:rsidR="00FC1A3C" w:rsidRPr="00097323" w:rsidRDefault="00FC1A3C" w:rsidP="00C9466E">
      <w:pPr>
        <w:numPr>
          <w:ilvl w:val="0"/>
          <w:numId w:val="30"/>
        </w:numPr>
        <w:tabs>
          <w:tab w:val="left" w:pos="851"/>
        </w:tabs>
        <w:ind w:left="1418" w:hanging="567"/>
        <w:jc w:val="both"/>
      </w:pPr>
      <w:r w:rsidRPr="00097323">
        <w:t>цены Оборудования, в отношении которого в согласованный срок не устранены Несоответствия, выявленные при приемке Оборудования (приемочная инспекция, входной контроль), либо от</w:t>
      </w:r>
    </w:p>
    <w:p w:rsidR="00FC1A3C" w:rsidRDefault="00FC1A3C" w:rsidP="00C9466E">
      <w:pPr>
        <w:numPr>
          <w:ilvl w:val="0"/>
          <w:numId w:val="30"/>
        </w:numPr>
        <w:tabs>
          <w:tab w:val="left" w:pos="851"/>
        </w:tabs>
        <w:ind w:left="1418" w:hanging="567"/>
        <w:jc w:val="both"/>
      </w:pPr>
      <w:r w:rsidRPr="00097323">
        <w:t>цены Оборудования, в отношении которого в установленные сроки (п. 9.9) не устранены Дефекты и/или Несоответствия и/или некомплектность, обнаруженные в период действия гарантийных обязательств, либо от</w:t>
      </w:r>
    </w:p>
    <w:p w:rsidR="00B12882" w:rsidRPr="00097323" w:rsidRDefault="00B12882" w:rsidP="00C9466E">
      <w:pPr>
        <w:numPr>
          <w:ilvl w:val="0"/>
          <w:numId w:val="30"/>
        </w:numPr>
        <w:tabs>
          <w:tab w:val="left" w:pos="851"/>
        </w:tabs>
        <w:ind w:left="1418" w:hanging="567"/>
        <w:jc w:val="both"/>
      </w:pPr>
      <w:r w:rsidRPr="00B341BD">
        <w:t>цены Оборудования, в отношении которо</w:t>
      </w:r>
      <w:r>
        <w:t>го не оказаны в срок услуги по Ш</w:t>
      </w:r>
      <w:r w:rsidRPr="00B341BD">
        <w:t>еф-монтажу</w:t>
      </w:r>
      <w:r>
        <w:t xml:space="preserve"> и Шеф-наладке</w:t>
      </w:r>
    </w:p>
    <w:p w:rsidR="00FC1A3C" w:rsidRPr="00097323" w:rsidRDefault="00FC1A3C" w:rsidP="00C9466E">
      <w:pPr>
        <w:pStyle w:val="32"/>
        <w:tabs>
          <w:tab w:val="left" w:pos="1418"/>
        </w:tabs>
        <w:spacing w:after="0"/>
        <w:ind w:left="1418" w:hanging="567"/>
        <w:rPr>
          <w:i/>
          <w:iCs/>
          <w:sz w:val="24"/>
          <w:szCs w:val="24"/>
        </w:rPr>
      </w:pPr>
      <w:r w:rsidRPr="00097323">
        <w:rPr>
          <w:i/>
          <w:iCs/>
          <w:sz w:val="24"/>
          <w:szCs w:val="24"/>
        </w:rPr>
        <w:t>в течение 1-го месяца просрочки – 0,03% за каждый день просрочки;</w:t>
      </w:r>
    </w:p>
    <w:p w:rsidR="00FC1A3C" w:rsidRPr="00097323" w:rsidRDefault="00FC1A3C" w:rsidP="00C9466E">
      <w:pPr>
        <w:pStyle w:val="32"/>
        <w:tabs>
          <w:tab w:val="left" w:pos="1418"/>
        </w:tabs>
        <w:spacing w:after="0"/>
        <w:ind w:left="1418" w:hanging="567"/>
        <w:rPr>
          <w:i/>
          <w:iCs/>
          <w:sz w:val="24"/>
          <w:szCs w:val="24"/>
        </w:rPr>
      </w:pPr>
      <w:r w:rsidRPr="00097323">
        <w:rPr>
          <w:i/>
          <w:iCs/>
          <w:sz w:val="24"/>
          <w:szCs w:val="24"/>
        </w:rPr>
        <w:t>в течение 2-го месяца просрочки – 0,04% за каждый день просрочки;</w:t>
      </w:r>
    </w:p>
    <w:p w:rsidR="00FC1A3C" w:rsidRPr="00097323" w:rsidRDefault="00FC1A3C" w:rsidP="00C9466E">
      <w:pPr>
        <w:pStyle w:val="32"/>
        <w:tabs>
          <w:tab w:val="left" w:pos="1418"/>
        </w:tabs>
        <w:spacing w:after="0"/>
        <w:ind w:left="1418" w:hanging="567"/>
        <w:rPr>
          <w:i/>
          <w:iCs/>
          <w:sz w:val="24"/>
          <w:szCs w:val="24"/>
        </w:rPr>
      </w:pPr>
      <w:r w:rsidRPr="00097323">
        <w:rPr>
          <w:i/>
          <w:iCs/>
          <w:sz w:val="24"/>
          <w:szCs w:val="24"/>
        </w:rPr>
        <w:t>в течение 3-го и последующих месяцев просрочки – 0,05% за каждый день просрочки.</w:t>
      </w:r>
    </w:p>
    <w:p w:rsidR="009D3ED8" w:rsidRPr="00097323" w:rsidRDefault="009D3ED8" w:rsidP="00C9466E">
      <w:pPr>
        <w:tabs>
          <w:tab w:val="left" w:pos="851"/>
        </w:tabs>
        <w:ind w:left="851"/>
        <w:jc w:val="both"/>
      </w:pPr>
      <w:r w:rsidRPr="00097323">
        <w:t>При просрочке поставки Оборудования на срок свыше 90 (Девяносто) дней Заказчик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Заказчику неустойку, установленную п. 10.2 Договора, и возместить ему убытки, не покрытые указанной неустойкой.</w:t>
      </w:r>
    </w:p>
    <w:p w:rsidR="00E858C4" w:rsidRPr="00097323" w:rsidRDefault="006F625C" w:rsidP="00C9466E">
      <w:pPr>
        <w:numPr>
          <w:ilvl w:val="1"/>
          <w:numId w:val="17"/>
        </w:numPr>
        <w:tabs>
          <w:tab w:val="left" w:pos="851"/>
        </w:tabs>
        <w:ind w:left="851" w:hanging="851"/>
        <w:jc w:val="both"/>
      </w:pPr>
      <w:r w:rsidRPr="00097323">
        <w:t xml:space="preserve">В случаях, если по вине Поставщика </w:t>
      </w:r>
    </w:p>
    <w:p w:rsidR="00E858C4" w:rsidRPr="00097323" w:rsidRDefault="00E858C4" w:rsidP="00C9466E">
      <w:pPr>
        <w:numPr>
          <w:ilvl w:val="0"/>
          <w:numId w:val="30"/>
        </w:numPr>
        <w:tabs>
          <w:tab w:val="left" w:pos="851"/>
        </w:tabs>
        <w:ind w:left="1418" w:hanging="567"/>
        <w:jc w:val="both"/>
      </w:pPr>
      <w:r w:rsidRPr="00097323">
        <w:t>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либо</w:t>
      </w:r>
    </w:p>
    <w:p w:rsidR="00E858C4" w:rsidRPr="00097323" w:rsidRDefault="00E858C4" w:rsidP="00C9466E">
      <w:pPr>
        <w:numPr>
          <w:ilvl w:val="0"/>
          <w:numId w:val="30"/>
        </w:numPr>
        <w:tabs>
          <w:tab w:val="left" w:pos="851"/>
        </w:tabs>
        <w:ind w:left="1418" w:hanging="567"/>
        <w:jc w:val="both"/>
      </w:pPr>
      <w:r w:rsidRPr="00097323">
        <w:t xml:space="preserve">в гарантийный период выявлены </w:t>
      </w:r>
      <w:r w:rsidR="00FC1A3C" w:rsidRPr="00097323">
        <w:t>Дефекты/</w:t>
      </w:r>
      <w:r w:rsidRPr="00097323">
        <w:t>Несоответствия Оборудования, возникшие по вине Поставщика</w:t>
      </w:r>
    </w:p>
    <w:p w:rsidR="006F625C" w:rsidRPr="00097323" w:rsidRDefault="006F625C" w:rsidP="00C9466E">
      <w:pPr>
        <w:tabs>
          <w:tab w:val="left" w:pos="851"/>
        </w:tabs>
        <w:ind w:left="851"/>
        <w:jc w:val="both"/>
      </w:pPr>
      <w:r w:rsidRPr="00097323">
        <w:t xml:space="preserve">Поставщик должен за свой счет устранить Несоответствия Оборудования и/или Технической документации и/или товаросопроводительной документации и кроме того выплатить Покупателю неустойку в размере </w:t>
      </w:r>
      <w:r w:rsidR="00FC1A3C" w:rsidRPr="00097323">
        <w:t>1</w:t>
      </w:r>
      <w:r w:rsidRPr="00097323">
        <w:t xml:space="preserve"> % (</w:t>
      </w:r>
      <w:r w:rsidR="00FC1A3C" w:rsidRPr="00097323">
        <w:t>Одного</w:t>
      </w:r>
      <w:r w:rsidRPr="00097323">
        <w:t xml:space="preserve"> процент</w:t>
      </w:r>
      <w:r w:rsidR="00FC1A3C" w:rsidRPr="00097323">
        <w:t>а</w:t>
      </w:r>
      <w:r w:rsidRPr="00097323">
        <w:t>)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и/или комплектности</w:t>
      </w:r>
      <w:r w:rsidR="00FC1A3C" w:rsidRPr="00097323">
        <w:t>, или от цены Оборудования, в отношении которого в гарантийный период выявлены Дефекты/Несоответствия.</w:t>
      </w:r>
    </w:p>
    <w:p w:rsidR="00CA2954" w:rsidRPr="00097323" w:rsidRDefault="008C6D49" w:rsidP="00C9466E">
      <w:pPr>
        <w:numPr>
          <w:ilvl w:val="1"/>
          <w:numId w:val="17"/>
        </w:numPr>
        <w:tabs>
          <w:tab w:val="left" w:pos="851"/>
        </w:tabs>
        <w:ind w:left="851" w:hanging="851"/>
        <w:jc w:val="both"/>
      </w:pPr>
      <w:r w:rsidRPr="00097323">
        <w:t xml:space="preserve">В случае нарушения сроков </w:t>
      </w:r>
      <w:r w:rsidR="00CA2954" w:rsidRPr="00097323">
        <w:t xml:space="preserve">за </w:t>
      </w:r>
      <w:r w:rsidRPr="00097323">
        <w:t xml:space="preserve">поставленное Оборудование </w:t>
      </w:r>
      <w:r w:rsidR="00CA2954" w:rsidRPr="00097323">
        <w:t>Заказчик уплачивает Поставщику по его требованию неустойку в виде пени за каждый день просрочки (процент от цены Ключевого события, оплата по которому просрочена, либо процент от цены Оборудования, не оплаченного в срок):</w:t>
      </w:r>
    </w:p>
    <w:p w:rsidR="00CA2954" w:rsidRPr="00097323" w:rsidRDefault="00CA2954" w:rsidP="00C9466E">
      <w:pPr>
        <w:pStyle w:val="32"/>
        <w:tabs>
          <w:tab w:val="left" w:pos="1418"/>
        </w:tabs>
        <w:spacing w:after="0"/>
        <w:ind w:left="1418" w:hanging="567"/>
        <w:rPr>
          <w:i/>
          <w:iCs/>
          <w:sz w:val="24"/>
          <w:szCs w:val="24"/>
        </w:rPr>
      </w:pPr>
      <w:r w:rsidRPr="00097323">
        <w:rPr>
          <w:i/>
          <w:iCs/>
          <w:sz w:val="24"/>
          <w:szCs w:val="24"/>
        </w:rPr>
        <w:t>-</w:t>
      </w:r>
      <w:r w:rsidRPr="00097323">
        <w:rPr>
          <w:i/>
          <w:iCs/>
          <w:sz w:val="24"/>
          <w:szCs w:val="24"/>
        </w:rPr>
        <w:tab/>
        <w:t>в течение 1-го месяца просрочки – 0,03% за каждый день просрочки;</w:t>
      </w:r>
    </w:p>
    <w:p w:rsidR="00CA2954" w:rsidRPr="00097323" w:rsidRDefault="00CA2954" w:rsidP="00C9466E">
      <w:pPr>
        <w:pStyle w:val="32"/>
        <w:tabs>
          <w:tab w:val="left" w:pos="1418"/>
        </w:tabs>
        <w:spacing w:after="0"/>
        <w:ind w:left="1418" w:hanging="567"/>
        <w:rPr>
          <w:i/>
          <w:iCs/>
          <w:sz w:val="24"/>
          <w:szCs w:val="24"/>
        </w:rPr>
      </w:pPr>
      <w:r w:rsidRPr="00097323">
        <w:rPr>
          <w:i/>
          <w:iCs/>
          <w:sz w:val="24"/>
          <w:szCs w:val="24"/>
        </w:rPr>
        <w:lastRenderedPageBreak/>
        <w:t>-</w:t>
      </w:r>
      <w:r w:rsidRPr="00097323">
        <w:rPr>
          <w:i/>
          <w:iCs/>
          <w:sz w:val="24"/>
          <w:szCs w:val="24"/>
        </w:rPr>
        <w:tab/>
        <w:t>в течение 2-го месяца просрочки – 0,04% за каждый день просрочки;</w:t>
      </w:r>
    </w:p>
    <w:p w:rsidR="00CA2954" w:rsidRPr="00097323" w:rsidRDefault="00CA2954" w:rsidP="00C9466E">
      <w:pPr>
        <w:pStyle w:val="32"/>
        <w:tabs>
          <w:tab w:val="left" w:pos="1418"/>
        </w:tabs>
        <w:spacing w:after="0"/>
        <w:ind w:left="1418" w:hanging="567"/>
        <w:rPr>
          <w:i/>
          <w:sz w:val="24"/>
          <w:szCs w:val="24"/>
        </w:rPr>
      </w:pPr>
      <w:r w:rsidRPr="00097323">
        <w:rPr>
          <w:i/>
          <w:iCs/>
          <w:sz w:val="24"/>
          <w:szCs w:val="24"/>
        </w:rPr>
        <w:t>-</w:t>
      </w:r>
      <w:r w:rsidRPr="00097323">
        <w:rPr>
          <w:i/>
          <w:iCs/>
          <w:sz w:val="24"/>
          <w:szCs w:val="24"/>
        </w:rPr>
        <w:tab/>
        <w:t>в течение 3-го и последующих месяцев просрочки –</w:t>
      </w:r>
      <w:r w:rsidR="00F320DD" w:rsidRPr="00097323">
        <w:rPr>
          <w:i/>
          <w:iCs/>
          <w:sz w:val="24"/>
          <w:szCs w:val="24"/>
        </w:rPr>
        <w:t xml:space="preserve"> 0,05% за каждый день просрочки;</w:t>
      </w:r>
    </w:p>
    <w:p w:rsidR="00CA2954" w:rsidRPr="00097323" w:rsidRDefault="00FC1A3C" w:rsidP="00C9466E">
      <w:pPr>
        <w:tabs>
          <w:tab w:val="left" w:pos="851"/>
        </w:tabs>
        <w:ind w:left="851"/>
        <w:jc w:val="both"/>
      </w:pPr>
      <w:r w:rsidRPr="00097323">
        <w:t>но не более 10</w:t>
      </w:r>
      <w:r w:rsidR="00F320DD" w:rsidRPr="00097323">
        <w:t xml:space="preserve"> % (</w:t>
      </w:r>
      <w:r w:rsidRPr="00097323">
        <w:t>Десяти</w:t>
      </w:r>
      <w:r w:rsidR="00F320DD" w:rsidRPr="00097323">
        <w:t xml:space="preserve"> процентов) от невыплаченной в срок суммы.</w:t>
      </w:r>
    </w:p>
    <w:p w:rsidR="008C6D49" w:rsidRPr="00097323" w:rsidRDefault="008C6D49" w:rsidP="00C9466E">
      <w:pPr>
        <w:numPr>
          <w:ilvl w:val="1"/>
          <w:numId w:val="17"/>
        </w:numPr>
        <w:tabs>
          <w:tab w:val="left" w:pos="851"/>
        </w:tabs>
        <w:ind w:left="851" w:hanging="851"/>
        <w:jc w:val="both"/>
      </w:pPr>
      <w:r w:rsidRPr="00097323">
        <w:t>В случае нарушения Поставщиком по его вине предусмотренных Договором сроков передачи и согласования Технической документации Заказчик вправе задержать очередные платежи за поставленное Оборудование, причитающиеся Поставщику, до момента передачи и согласования соответствующей Технической документации и кроме того требовать от Поставщика выплаты неустойки, предусмотренной п.10.2. Договора.</w:t>
      </w:r>
    </w:p>
    <w:p w:rsidR="008C6D49" w:rsidRPr="00097323" w:rsidRDefault="008C6D49" w:rsidP="00C9466E">
      <w:pPr>
        <w:numPr>
          <w:ilvl w:val="1"/>
          <w:numId w:val="17"/>
        </w:numPr>
        <w:tabs>
          <w:tab w:val="left" w:pos="851"/>
        </w:tabs>
        <w:ind w:left="851" w:hanging="851"/>
        <w:jc w:val="both"/>
      </w:pPr>
      <w:r w:rsidRPr="00097323">
        <w:t>Поставщик несет ответственность за своевременную передачу Заказчику следующих документов:</w:t>
      </w:r>
    </w:p>
    <w:p w:rsidR="008C6D49" w:rsidRPr="00097323" w:rsidRDefault="008C6D49" w:rsidP="00C9466E">
      <w:pPr>
        <w:numPr>
          <w:ilvl w:val="2"/>
          <w:numId w:val="17"/>
        </w:numPr>
        <w:tabs>
          <w:tab w:val="left" w:pos="851"/>
        </w:tabs>
        <w:ind w:left="851" w:hanging="851"/>
        <w:jc w:val="both"/>
      </w:pPr>
      <w:r w:rsidRPr="00097323">
        <w:t>При нарушении Поставщиком по его вине сроков передачи Заказчику оригиналов счетов-фактур в соответствии с условиями п.</w:t>
      </w:r>
      <w:r w:rsidR="00244E0F" w:rsidRPr="00097323">
        <w:t>6</w:t>
      </w:r>
      <w:r w:rsidRPr="00097323">
        <w:t>.</w:t>
      </w:r>
      <w:r w:rsidR="00244E0F" w:rsidRPr="00097323">
        <w:t>10</w:t>
      </w:r>
      <w:r w:rsidRPr="00097323">
        <w:t xml:space="preserve"> Договора, либо нарушением Поставщиком условий пункта 8.3. Договора, Поставщик уплачивает Заказчику по его требованию неустойку в виде пени в размере 0,05% от суммы аванса за каждый день просрочки, а также обязуется компенсировать убытки Заказчика в размере административных штрафов и взысканий, наложенных на Заказчика и/или </w:t>
      </w:r>
      <w:r w:rsidR="00EA745B" w:rsidRPr="00097323">
        <w:t>Покупателя</w:t>
      </w:r>
      <w:r w:rsidRPr="00097323">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334D93" w:rsidRPr="00097323" w:rsidRDefault="00334D93" w:rsidP="00C9466E">
      <w:pPr>
        <w:tabs>
          <w:tab w:val="left" w:pos="851"/>
        </w:tabs>
        <w:ind w:left="851"/>
        <w:jc w:val="both"/>
      </w:pPr>
      <w:r w:rsidRPr="00097323">
        <w:t>Поставщик несет также ответственность за ненадлежащее оформление счетов-фактур в размере не принятых к вычету сумм НДС.</w:t>
      </w:r>
    </w:p>
    <w:p w:rsidR="008C6D49" w:rsidRPr="00097323" w:rsidRDefault="008C6D49" w:rsidP="00C9466E">
      <w:pPr>
        <w:numPr>
          <w:ilvl w:val="2"/>
          <w:numId w:val="17"/>
        </w:numPr>
        <w:tabs>
          <w:tab w:val="left" w:pos="851"/>
        </w:tabs>
        <w:ind w:left="851" w:hanging="851"/>
        <w:jc w:val="both"/>
      </w:pPr>
      <w:r w:rsidRPr="00097323">
        <w:t>При нарушении Поставщиком сроков передачи Заказчику калькуляций цены Оборудования в соответствии</w:t>
      </w:r>
      <w:r w:rsidR="006A372D" w:rsidRPr="00097323">
        <w:t xml:space="preserve"> с условиями пунктов 4.1. и 4.23</w:t>
      </w:r>
      <w:r w:rsidRPr="00097323">
        <w:t>. Договора, Поставщик уплачивает Заказчику по его требованию неустойку в виде пени в размере 0,01% от цены Оборудования по Договору, указанной в пункте 7.1.</w:t>
      </w:r>
      <w:r w:rsidR="0075356C" w:rsidRPr="00097323">
        <w:t>1</w:t>
      </w:r>
      <w:r w:rsidRPr="00097323">
        <w:t xml:space="preserve"> Договора за каждую полную календарную неделю просрочки.</w:t>
      </w:r>
    </w:p>
    <w:p w:rsidR="008C6D49" w:rsidRPr="00097323" w:rsidRDefault="008C6D49" w:rsidP="00C9466E">
      <w:pPr>
        <w:numPr>
          <w:ilvl w:val="2"/>
          <w:numId w:val="17"/>
        </w:numPr>
        <w:tabs>
          <w:tab w:val="left" w:pos="851"/>
        </w:tabs>
        <w:ind w:left="851" w:hanging="851"/>
        <w:jc w:val="both"/>
      </w:pPr>
      <w:r w:rsidRPr="00097323">
        <w:t xml:space="preserve">В случае не предоставления Поставщиком документов, необходимых для проверки исполнения </w:t>
      </w:r>
      <w:r w:rsidR="001774D6" w:rsidRPr="00097323">
        <w:t>Договора</w:t>
      </w:r>
      <w:r w:rsidRPr="00097323">
        <w:t>, целевого использования денежных средств и финансового состояния Поставщика, Поставщик уплачивает штраф в размере 500 рублей за каждый не представленный документ.</w:t>
      </w:r>
    </w:p>
    <w:p w:rsidR="00715ACB" w:rsidRPr="00097323" w:rsidRDefault="00715ACB" w:rsidP="00C9466E">
      <w:pPr>
        <w:numPr>
          <w:ilvl w:val="1"/>
          <w:numId w:val="17"/>
        </w:numPr>
        <w:tabs>
          <w:tab w:val="left" w:pos="851"/>
        </w:tabs>
        <w:ind w:left="851" w:hanging="851"/>
        <w:jc w:val="both"/>
      </w:pPr>
      <w:r w:rsidRPr="00097323">
        <w:t xml:space="preserve">В случае если имуществу </w:t>
      </w:r>
      <w:r w:rsidR="00FF32EE" w:rsidRPr="00097323">
        <w:t>Заказчика,</w:t>
      </w:r>
      <w:r w:rsidRPr="00097323">
        <w:t xml:space="preserve"> либо имуществу </w:t>
      </w:r>
      <w:r w:rsidR="00FF32EE" w:rsidRPr="00097323">
        <w:t>Покупателя</w:t>
      </w:r>
      <w:r w:rsidRPr="00097323">
        <w:t xml:space="preserve"> был причинен ущерб</w:t>
      </w:r>
      <w:r w:rsidR="00FF32EE" w:rsidRPr="00097323">
        <w:t>,</w:t>
      </w:r>
      <w:r w:rsidRPr="00097323">
        <w:t xml:space="preserve"> либо такое имущество пришло в негодность или было уничтожено в результате дефектов (неисправностей, браков), обусловленных:</w:t>
      </w:r>
    </w:p>
    <w:p w:rsidR="00715ACB" w:rsidRPr="00097323" w:rsidRDefault="00715ACB" w:rsidP="00C9466E">
      <w:pPr>
        <w:numPr>
          <w:ilvl w:val="0"/>
          <w:numId w:val="30"/>
        </w:numPr>
        <w:tabs>
          <w:tab w:val="left" w:pos="851"/>
        </w:tabs>
        <w:ind w:left="1418" w:hanging="567"/>
        <w:jc w:val="both"/>
      </w:pPr>
      <w:r w:rsidRPr="00097323">
        <w:t xml:space="preserve">ошибками, недоработками или нарушениями технологий выполнения работ, допущенными заводом-изготовителем в ходе производства </w:t>
      </w:r>
      <w:r w:rsidR="001C3A02" w:rsidRPr="00097323">
        <w:t>Оборудования</w:t>
      </w:r>
      <w:r w:rsidRPr="00097323">
        <w:t xml:space="preserve">,  </w:t>
      </w:r>
    </w:p>
    <w:p w:rsidR="00715ACB" w:rsidRPr="00097323" w:rsidRDefault="00715ACB" w:rsidP="00C9466E">
      <w:pPr>
        <w:numPr>
          <w:ilvl w:val="0"/>
          <w:numId w:val="30"/>
        </w:numPr>
        <w:tabs>
          <w:tab w:val="left" w:pos="851"/>
        </w:tabs>
        <w:ind w:left="1418" w:hanging="567"/>
        <w:jc w:val="both"/>
      </w:pPr>
      <w:r w:rsidRPr="00097323">
        <w:t xml:space="preserve">дефектами материалов и узлов и/или неисправностями оборудования, используемых заводом-изготовителем при производстве </w:t>
      </w:r>
      <w:r w:rsidR="001C3A02" w:rsidRPr="00097323">
        <w:t>Оборудования</w:t>
      </w:r>
      <w:r w:rsidRPr="00097323">
        <w:t xml:space="preserve">, </w:t>
      </w:r>
    </w:p>
    <w:p w:rsidR="00715ACB" w:rsidRPr="00097323" w:rsidRDefault="00715ACB" w:rsidP="00C9466E">
      <w:pPr>
        <w:tabs>
          <w:tab w:val="left" w:pos="851"/>
        </w:tabs>
        <w:ind w:left="851"/>
        <w:jc w:val="both"/>
      </w:pPr>
      <w:r w:rsidRPr="00097323">
        <w:t>Поставщик обязан за свой счёт выполнить работы по приведению такого имущества в состояние, имевшее место до его порчи, и/или возместить стоимость аналогичного нового имущества (в случае гибели имущества или его утраты).</w:t>
      </w:r>
    </w:p>
    <w:p w:rsidR="00715ACB" w:rsidRPr="00097323" w:rsidRDefault="00715ACB" w:rsidP="00C9466E">
      <w:pPr>
        <w:tabs>
          <w:tab w:val="left" w:pos="851"/>
        </w:tabs>
        <w:ind w:left="851"/>
        <w:jc w:val="both"/>
      </w:pPr>
      <w:r w:rsidRPr="00097323">
        <w:t xml:space="preserve">В настоящем пункте под словом «имущество» понимается, принадлежащее </w:t>
      </w:r>
      <w:r w:rsidR="00FF32EE" w:rsidRPr="00097323">
        <w:t xml:space="preserve">Заказчику, </w:t>
      </w:r>
      <w:r w:rsidRPr="00097323">
        <w:t xml:space="preserve">Покупателю имущество, включая (но, не ограничиваясь) узлы, приборы, машины и агрегаты, составной или рабочей частью которых является </w:t>
      </w:r>
      <w:r w:rsidR="001C3A02" w:rsidRPr="00097323">
        <w:t>Оборудование</w:t>
      </w:r>
      <w:r w:rsidRPr="00097323">
        <w:t>, а также связанные с ними производственным циклом узлы, приборы, машины и агрегаты.</w:t>
      </w:r>
    </w:p>
    <w:p w:rsidR="001C3A02" w:rsidRPr="00097323" w:rsidRDefault="001C3A02" w:rsidP="00C9466E">
      <w:pPr>
        <w:tabs>
          <w:tab w:val="left" w:pos="851"/>
        </w:tabs>
        <w:ind w:left="851"/>
        <w:jc w:val="both"/>
      </w:pPr>
      <w:r w:rsidRPr="00097323">
        <w:t xml:space="preserve">В случае если Поставщик не приступит к работам, указанным в </w:t>
      </w:r>
      <w:r w:rsidR="00FF32EE" w:rsidRPr="00097323">
        <w:t xml:space="preserve">настоящем </w:t>
      </w:r>
      <w:r w:rsidRPr="00097323">
        <w:t xml:space="preserve">пункте Договора, в течение 14 (четырнадцати) календарных дней с момента составления акта о выявленных дефектах (браках, неисправностях) </w:t>
      </w:r>
      <w:r w:rsidR="00FF32EE" w:rsidRPr="00097323">
        <w:t xml:space="preserve">Заказчик или </w:t>
      </w:r>
      <w:r w:rsidRPr="00097323">
        <w:t>Покупатель вправе привлечь для выполнения таких работ третье лицо. В таком случае</w:t>
      </w:r>
      <w:r w:rsidR="00FF32EE" w:rsidRPr="00097323">
        <w:t>,</w:t>
      </w:r>
      <w:r w:rsidRPr="00097323">
        <w:t xml:space="preserve"> Поставщик обязан возместить расходы </w:t>
      </w:r>
      <w:r w:rsidR="00FF32EE" w:rsidRPr="00097323">
        <w:t xml:space="preserve">Заказчика или </w:t>
      </w:r>
      <w:r w:rsidRPr="00097323">
        <w:t>Покупателя на оплату выполненных работ.</w:t>
      </w:r>
    </w:p>
    <w:p w:rsidR="001C3A02" w:rsidRPr="00097323" w:rsidRDefault="001C3A02" w:rsidP="00C9466E">
      <w:pPr>
        <w:tabs>
          <w:tab w:val="left" w:pos="851"/>
        </w:tabs>
        <w:ind w:left="851"/>
        <w:jc w:val="both"/>
      </w:pPr>
      <w:r w:rsidRPr="00097323">
        <w:t>Возмещение стоимости аналогичного нового имущества (в случае гибели имущества или его утраты) производится Поставщиком в течение 14 (</w:t>
      </w:r>
      <w:r w:rsidR="00FF32EE" w:rsidRPr="00097323">
        <w:t>четырнадцати) календарных дней.</w:t>
      </w:r>
    </w:p>
    <w:p w:rsidR="001C3A02" w:rsidRPr="00097323" w:rsidRDefault="001C3A02" w:rsidP="00C9466E">
      <w:pPr>
        <w:tabs>
          <w:tab w:val="left" w:pos="851"/>
        </w:tabs>
        <w:ind w:left="851"/>
        <w:jc w:val="both"/>
      </w:pPr>
      <w:r w:rsidRPr="00097323">
        <w:lastRenderedPageBreak/>
        <w:t xml:space="preserve">Указанные в </w:t>
      </w:r>
      <w:r w:rsidR="00FF32EE" w:rsidRPr="00097323">
        <w:t xml:space="preserve">настоящем </w:t>
      </w:r>
      <w:r w:rsidRPr="00097323">
        <w:t xml:space="preserve">пункте Договора работы должны быть выполнены Поставщиком или третьим лицом за счёт Поставщика в сроки, указанные </w:t>
      </w:r>
      <w:r w:rsidR="00FF32EE" w:rsidRPr="00097323">
        <w:t xml:space="preserve">Заказчиком или </w:t>
      </w:r>
      <w:r w:rsidRPr="00097323">
        <w:t>Покупателем.</w:t>
      </w:r>
    </w:p>
    <w:p w:rsidR="001C3A02" w:rsidRPr="00097323" w:rsidRDefault="001C3A02" w:rsidP="00C9466E">
      <w:pPr>
        <w:tabs>
          <w:tab w:val="left" w:pos="851"/>
        </w:tabs>
        <w:ind w:left="851"/>
        <w:jc w:val="both"/>
      </w:pPr>
      <w:r w:rsidRPr="00097323">
        <w:t>Персонал, который будет привлечен к таким работам, должен обладать соответствующей квалификацией и допуском к работам на режимных объектах и объектах радиационной опасности, оформленным в соответствии с законодательством Российской Федерации.</w:t>
      </w:r>
    </w:p>
    <w:p w:rsidR="008C6D49" w:rsidRPr="00097323" w:rsidRDefault="00096864" w:rsidP="00C9466E">
      <w:pPr>
        <w:numPr>
          <w:ilvl w:val="1"/>
          <w:numId w:val="17"/>
        </w:numPr>
        <w:tabs>
          <w:tab w:val="left" w:pos="851"/>
        </w:tabs>
        <w:ind w:left="851" w:hanging="851"/>
        <w:jc w:val="both"/>
      </w:pPr>
      <w:r w:rsidRPr="00097323">
        <w:t xml:space="preserve">В случае </w:t>
      </w:r>
      <w:proofErr w:type="spellStart"/>
      <w:r w:rsidRPr="00097323">
        <w:t>непредоставления</w:t>
      </w:r>
      <w:proofErr w:type="spellEnd"/>
      <w:r w:rsidRPr="00097323">
        <w:t xml:space="preserve"> (несвоевременного предоставления) обеспечения, указанного в разделе 15 «Обеспечение </w:t>
      </w:r>
      <w:r w:rsidR="001774D6" w:rsidRPr="00097323">
        <w:t>Договора</w:t>
      </w:r>
      <w:r w:rsidRPr="00097323">
        <w:t>» Договора, в установленные сроки, Заказчик вправе потребовать с Поставщика уплаты неустойки в размере 0,1 % (одна десятая процента) от цены Договора за каждый день просрочки</w:t>
      </w:r>
      <w:r w:rsidR="008C6D49" w:rsidRPr="00097323">
        <w:t>.</w:t>
      </w:r>
    </w:p>
    <w:p w:rsidR="008C6D49" w:rsidRPr="00097323" w:rsidRDefault="008C6D49" w:rsidP="00C9466E">
      <w:pPr>
        <w:numPr>
          <w:ilvl w:val="1"/>
          <w:numId w:val="17"/>
        </w:numPr>
        <w:tabs>
          <w:tab w:val="left" w:pos="851"/>
        </w:tabs>
        <w:ind w:left="851" w:hanging="851"/>
        <w:jc w:val="both"/>
      </w:pPr>
      <w:r w:rsidRPr="00097323">
        <w:t>Поставщик обязан возвратить Заказчику аванс в случае отказа или невозможности Поставщика выполнить условия Договора, а также в случае невыполнения им любого обязательства по Договору, указанного в Приложении № 1 к Договору, в части, пропорциональной цене невыполненного обязательства. Возврат аванса осуществляется в течение 10 (Десяти) календарных дней с даты предъявления письменного требования Заказчика путем перечисления денежных средств на расчетный счет Заказчика, указанный в Договоре.</w:t>
      </w:r>
    </w:p>
    <w:p w:rsidR="008C6D49" w:rsidRPr="00097323" w:rsidRDefault="008C6D49" w:rsidP="00C9466E">
      <w:pPr>
        <w:numPr>
          <w:ilvl w:val="1"/>
          <w:numId w:val="17"/>
        </w:numPr>
        <w:tabs>
          <w:tab w:val="left" w:pos="851"/>
        </w:tabs>
        <w:ind w:left="851" w:hanging="851"/>
        <w:jc w:val="both"/>
      </w:pPr>
      <w:r w:rsidRPr="00097323">
        <w:t>В случае причинения вреда здоровью третьих лиц по вине Поставщика, Поставщик возместит фактически причиненный ущерб, подтвержденные документально.</w:t>
      </w:r>
    </w:p>
    <w:p w:rsidR="008C6D49" w:rsidRPr="00097323" w:rsidRDefault="008C6D49" w:rsidP="00C9466E">
      <w:pPr>
        <w:numPr>
          <w:ilvl w:val="1"/>
          <w:numId w:val="17"/>
        </w:numPr>
        <w:tabs>
          <w:tab w:val="left" w:pos="851"/>
        </w:tabs>
        <w:ind w:left="851" w:hanging="851"/>
        <w:jc w:val="both"/>
      </w:pPr>
      <w:r w:rsidRPr="00097323">
        <w:t>Поставщик несет ответственность за повреждение или утрату Оборудования при его перевозке и хранении.</w:t>
      </w:r>
    </w:p>
    <w:p w:rsidR="00FC1A3C" w:rsidRPr="00097323" w:rsidRDefault="008C6D49" w:rsidP="00C9466E">
      <w:pPr>
        <w:numPr>
          <w:ilvl w:val="1"/>
          <w:numId w:val="17"/>
        </w:numPr>
        <w:tabs>
          <w:tab w:val="left" w:pos="851"/>
        </w:tabs>
        <w:ind w:left="851" w:hanging="851"/>
        <w:jc w:val="both"/>
      </w:pPr>
      <w:r w:rsidRPr="00097323">
        <w:t>Поставщик обязуется возместить убытки Заказчика/</w:t>
      </w:r>
      <w:r w:rsidR="00EA745B" w:rsidRPr="00097323">
        <w:t>Покупателя</w:t>
      </w:r>
      <w:r w:rsidRPr="00097323">
        <w:t xml:space="preserve"> в случае поставки Оборудования, не соответствующего требованиям ГОСТ Р 15.201-2000 и/или не прошедшего приемо-сдаточные испытания в со</w:t>
      </w:r>
      <w:r w:rsidR="00FC1A3C" w:rsidRPr="00097323">
        <w:t>ответствии с ГОСТ Р 15.201-2000.</w:t>
      </w:r>
    </w:p>
    <w:p w:rsidR="000C0542" w:rsidRPr="00097323" w:rsidRDefault="000C0542" w:rsidP="00C9466E">
      <w:pPr>
        <w:numPr>
          <w:ilvl w:val="1"/>
          <w:numId w:val="17"/>
        </w:numPr>
        <w:tabs>
          <w:tab w:val="left" w:pos="851"/>
        </w:tabs>
        <w:ind w:left="851" w:hanging="851"/>
        <w:jc w:val="both"/>
      </w:pPr>
      <w:r w:rsidRPr="00097323">
        <w:t>Поставщик несет расходы, связанные с возвратом некомплектного, контрафактного Оборудования или Оборудования ненадлежащего качества. Расходы, связанные с возвратом Поставщику Оборудования определяются как сумма расходов Покупателя по его доставке, разгрузке, хранению, а также возврату его Поставщику.</w:t>
      </w:r>
    </w:p>
    <w:p w:rsidR="008C6D49" w:rsidRPr="00097323" w:rsidRDefault="008C6D49" w:rsidP="00C9466E">
      <w:pPr>
        <w:numPr>
          <w:ilvl w:val="1"/>
          <w:numId w:val="17"/>
        </w:numPr>
        <w:tabs>
          <w:tab w:val="left" w:pos="851"/>
        </w:tabs>
        <w:ind w:left="851" w:hanging="851"/>
        <w:jc w:val="both"/>
      </w:pPr>
      <w:r w:rsidRPr="00097323">
        <w:t>Уплата неустойки не освобождает Стороны от полного выполнения обязательств по Договору.</w:t>
      </w:r>
    </w:p>
    <w:p w:rsidR="00FC1A3C" w:rsidRPr="00097323" w:rsidRDefault="008C6D49" w:rsidP="00C9466E">
      <w:pPr>
        <w:numPr>
          <w:ilvl w:val="1"/>
          <w:numId w:val="17"/>
        </w:numPr>
        <w:tabs>
          <w:tab w:val="left" w:pos="851"/>
        </w:tabs>
        <w:ind w:left="851" w:hanging="851"/>
        <w:jc w:val="both"/>
      </w:pPr>
      <w:r w:rsidRPr="00097323">
        <w:t>Споры и разногласия, возникшие при исполнении Договора, будут решаться путем переговоров. 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w:t>
      </w:r>
      <w:r w:rsidR="00FC1A3C" w:rsidRPr="00097323">
        <w:t>:</w:t>
      </w:r>
    </w:p>
    <w:p w:rsidR="008C6D49" w:rsidRPr="00097323" w:rsidRDefault="008C6D49" w:rsidP="00C9466E">
      <w:pPr>
        <w:numPr>
          <w:ilvl w:val="0"/>
          <w:numId w:val="30"/>
        </w:numPr>
        <w:tabs>
          <w:tab w:val="left" w:pos="851"/>
        </w:tabs>
        <w:ind w:left="1418" w:hanging="567"/>
        <w:jc w:val="both"/>
      </w:pPr>
      <w:r w:rsidRPr="00097323">
        <w:t xml:space="preserve">Третейском </w:t>
      </w:r>
      <w:proofErr w:type="gramStart"/>
      <w:r w:rsidRPr="00097323">
        <w:t>суде</w:t>
      </w:r>
      <w:proofErr w:type="gramEnd"/>
      <w:r w:rsidRPr="00097323">
        <w:t xml:space="preserve">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r w:rsidR="006C752B" w:rsidRPr="00097323">
        <w:t xml:space="preserve"> </w:t>
      </w:r>
      <w:r w:rsidR="006C752B" w:rsidRPr="00097323">
        <w:rPr>
          <w:i/>
        </w:rPr>
        <w:t>(применяется в отношении поставщика, являющегося организацией, подведомственной Госкорпорации «Росатом»)</w:t>
      </w:r>
    </w:p>
    <w:p w:rsidR="00FC1A3C" w:rsidRPr="00097323" w:rsidRDefault="00FC1A3C" w:rsidP="00C9466E">
      <w:pPr>
        <w:numPr>
          <w:ilvl w:val="0"/>
          <w:numId w:val="30"/>
        </w:numPr>
        <w:tabs>
          <w:tab w:val="left" w:pos="851"/>
        </w:tabs>
        <w:ind w:left="1418" w:hanging="567"/>
        <w:jc w:val="both"/>
      </w:pPr>
      <w:r w:rsidRPr="00097323">
        <w:t xml:space="preserve">Арбитражном суде </w:t>
      </w:r>
      <w:r w:rsidR="006C752B" w:rsidRPr="00097323">
        <w:t xml:space="preserve">г. Москвы </w:t>
      </w:r>
      <w:r w:rsidR="006C752B" w:rsidRPr="00097323">
        <w:rPr>
          <w:i/>
        </w:rPr>
        <w:t>(применяется в отношении поставщика, не являющегося организацией, подведомственной Госкорпорации «Росатом»)</w:t>
      </w:r>
      <w:r w:rsidR="006C752B" w:rsidRPr="00097323">
        <w:t>.</w:t>
      </w:r>
    </w:p>
    <w:p w:rsidR="008C6D49" w:rsidRPr="00097323" w:rsidRDefault="008C6D49" w:rsidP="00C9466E">
      <w:pPr>
        <w:numPr>
          <w:ilvl w:val="1"/>
          <w:numId w:val="17"/>
        </w:numPr>
        <w:tabs>
          <w:tab w:val="left" w:pos="851"/>
        </w:tabs>
        <w:ind w:left="851" w:hanging="851"/>
        <w:jc w:val="both"/>
      </w:pPr>
      <w:r w:rsidRPr="00097323">
        <w:t>Все споры, возникающие при исполнении Договора, предварительно подлежат рассмотрению в претензионном порядке.</w:t>
      </w:r>
    </w:p>
    <w:p w:rsidR="008C6D49" w:rsidRPr="00097323" w:rsidRDefault="008C6D49" w:rsidP="00C9466E">
      <w:pPr>
        <w:numPr>
          <w:ilvl w:val="1"/>
          <w:numId w:val="17"/>
        </w:numPr>
        <w:tabs>
          <w:tab w:val="left" w:pos="851"/>
        </w:tabs>
        <w:ind w:left="851" w:hanging="851"/>
        <w:jc w:val="both"/>
      </w:pPr>
      <w:r w:rsidRPr="00097323">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8C6D49" w:rsidRPr="00097323" w:rsidRDefault="008C6D49" w:rsidP="00C9466E">
      <w:pPr>
        <w:numPr>
          <w:ilvl w:val="1"/>
          <w:numId w:val="17"/>
        </w:numPr>
        <w:tabs>
          <w:tab w:val="left" w:pos="851"/>
        </w:tabs>
        <w:ind w:left="851" w:hanging="851"/>
        <w:jc w:val="both"/>
      </w:pPr>
      <w:r w:rsidRPr="00097323">
        <w:t>П</w:t>
      </w:r>
      <w:bookmarkStart w:id="3" w:name="OCRUncertain078"/>
      <w:r w:rsidRPr="00097323">
        <w:t>исьмо,</w:t>
      </w:r>
      <w:bookmarkEnd w:id="3"/>
      <w:r w:rsidRPr="00097323">
        <w:t xml:space="preserve"> содержащее </w:t>
      </w:r>
      <w:bookmarkStart w:id="4" w:name="OCRUncertain079"/>
      <w:r w:rsidRPr="00097323">
        <w:t>претензионны</w:t>
      </w:r>
      <w:bookmarkEnd w:id="4"/>
      <w:r w:rsidRPr="00097323">
        <w:t>е требования, должно быть подписано руководителем или иным уполномоченным лицом соответствующей Стороны, уполномоченным на подписание таких писем руководителем, и должно направляться с нарочным или заказной почтой.</w:t>
      </w:r>
    </w:p>
    <w:p w:rsidR="008C6D49" w:rsidRPr="00097323" w:rsidRDefault="008C6D49" w:rsidP="00C9466E">
      <w:pPr>
        <w:numPr>
          <w:ilvl w:val="1"/>
          <w:numId w:val="17"/>
        </w:numPr>
        <w:tabs>
          <w:tab w:val="left" w:pos="851"/>
        </w:tabs>
        <w:ind w:left="851" w:hanging="851"/>
        <w:jc w:val="both"/>
      </w:pPr>
      <w:r w:rsidRPr="00097323">
        <w:t>К письму, содержащему претензионные требования, должны быть приложены документы, обосновывающие требования Стороны, направляющей претензию.</w:t>
      </w:r>
    </w:p>
    <w:p w:rsidR="001F46B9" w:rsidRPr="00097323" w:rsidRDefault="002A6715" w:rsidP="00C9466E">
      <w:pPr>
        <w:pStyle w:val="1"/>
        <w:keepNext w:val="0"/>
        <w:widowControl w:val="0"/>
        <w:numPr>
          <w:ilvl w:val="0"/>
          <w:numId w:val="0"/>
        </w:numPr>
        <w:jc w:val="center"/>
        <w:rPr>
          <w:b/>
        </w:rPr>
      </w:pPr>
      <w:r w:rsidRPr="00097323">
        <w:rPr>
          <w:b/>
        </w:rPr>
        <w:lastRenderedPageBreak/>
        <w:t>11</w:t>
      </w:r>
      <w:r w:rsidR="001F46B9" w:rsidRPr="00097323">
        <w:rPr>
          <w:b/>
        </w:rPr>
        <w:t>. </w:t>
      </w:r>
      <w:r w:rsidRPr="00097323">
        <w:rPr>
          <w:b/>
        </w:rPr>
        <w:t>Обстоятельства непреодолимой силы</w:t>
      </w:r>
    </w:p>
    <w:p w:rsidR="001F46B9" w:rsidRPr="00097323" w:rsidRDefault="001F46B9" w:rsidP="00C9466E">
      <w:pPr>
        <w:numPr>
          <w:ilvl w:val="1"/>
          <w:numId w:val="18"/>
        </w:numPr>
        <w:tabs>
          <w:tab w:val="left" w:pos="851"/>
        </w:tabs>
        <w:ind w:left="851" w:hanging="851"/>
        <w:jc w:val="both"/>
      </w:pPr>
      <w:r w:rsidRPr="00097323">
        <w:t>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 которые делают полностью или частично невозможным исполнение обязательств одной из Сторон.</w:t>
      </w:r>
    </w:p>
    <w:p w:rsidR="001F46B9" w:rsidRPr="00097323" w:rsidRDefault="001F46B9" w:rsidP="00C9466E">
      <w:pPr>
        <w:numPr>
          <w:ilvl w:val="1"/>
          <w:numId w:val="18"/>
        </w:numPr>
        <w:tabs>
          <w:tab w:val="left" w:pos="851"/>
        </w:tabs>
        <w:ind w:left="851" w:hanging="851"/>
        <w:jc w:val="both"/>
      </w:pPr>
      <w:r w:rsidRPr="00097323">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1F46B9" w:rsidRPr="00097323" w:rsidRDefault="001F46B9" w:rsidP="00C9466E">
      <w:pPr>
        <w:numPr>
          <w:ilvl w:val="1"/>
          <w:numId w:val="18"/>
        </w:numPr>
        <w:tabs>
          <w:tab w:val="left" w:pos="851"/>
        </w:tabs>
        <w:ind w:left="851" w:hanging="851"/>
        <w:jc w:val="both"/>
      </w:pPr>
      <w:r w:rsidRPr="00097323">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обстоятельств непреодолимой силы, но не позднее, чем через 3 (Три) календарных дня после наступления (прекращения) таких обстоятельств,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1F46B9" w:rsidRPr="00097323" w:rsidRDefault="001F46B9" w:rsidP="00C9466E">
      <w:pPr>
        <w:numPr>
          <w:ilvl w:val="1"/>
          <w:numId w:val="18"/>
        </w:numPr>
        <w:tabs>
          <w:tab w:val="left" w:pos="851"/>
        </w:tabs>
        <w:ind w:left="851" w:hanging="851"/>
        <w:jc w:val="both"/>
      </w:pPr>
      <w:r w:rsidRPr="00097323">
        <w:t>Возникновение обстоятельств непреодолимой силы должно быть подтверждено в порядке, предусмотренном законодательством РФ.</w:t>
      </w:r>
    </w:p>
    <w:p w:rsidR="001F46B9" w:rsidRPr="00097323" w:rsidRDefault="001F46B9" w:rsidP="00C9466E">
      <w:pPr>
        <w:numPr>
          <w:ilvl w:val="1"/>
          <w:numId w:val="18"/>
        </w:numPr>
        <w:tabs>
          <w:tab w:val="left" w:pos="851"/>
        </w:tabs>
        <w:ind w:left="851" w:hanging="851"/>
        <w:jc w:val="both"/>
      </w:pPr>
      <w:r w:rsidRPr="00097323">
        <w:t>Срок действия Договора продлевается на период действия обстоятельств непреодолимой силы и устранения их последствий.</w:t>
      </w:r>
    </w:p>
    <w:p w:rsidR="001F46B9" w:rsidRPr="00097323" w:rsidRDefault="001F46B9" w:rsidP="00C9466E">
      <w:pPr>
        <w:numPr>
          <w:ilvl w:val="1"/>
          <w:numId w:val="18"/>
        </w:numPr>
        <w:tabs>
          <w:tab w:val="left" w:pos="851"/>
        </w:tabs>
        <w:ind w:left="851" w:hanging="851"/>
        <w:jc w:val="both"/>
      </w:pPr>
      <w:r w:rsidRPr="00097323">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1F46B9" w:rsidRPr="00097323" w:rsidRDefault="001F46B9" w:rsidP="00C9466E">
      <w:pPr>
        <w:numPr>
          <w:ilvl w:val="1"/>
          <w:numId w:val="18"/>
        </w:numPr>
        <w:tabs>
          <w:tab w:val="left" w:pos="851"/>
        </w:tabs>
        <w:ind w:left="851" w:hanging="851"/>
        <w:jc w:val="both"/>
      </w:pPr>
      <w:r w:rsidRPr="00097323">
        <w:t>Стороны не освобождаются от ответственности за неисполнение обязательств, возникших до начала действия обстоятельств непреодолимой силы.</w:t>
      </w:r>
    </w:p>
    <w:p w:rsidR="001F46B9" w:rsidRPr="00097323" w:rsidRDefault="001F46B9" w:rsidP="00C9466E">
      <w:pPr>
        <w:numPr>
          <w:ilvl w:val="1"/>
          <w:numId w:val="18"/>
        </w:numPr>
        <w:tabs>
          <w:tab w:val="left" w:pos="851"/>
        </w:tabs>
        <w:ind w:left="851" w:hanging="851"/>
        <w:jc w:val="both"/>
      </w:pPr>
      <w:r w:rsidRPr="00097323">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1F46B9" w:rsidRPr="00097323" w:rsidRDefault="001F46B9" w:rsidP="00C9466E">
      <w:pPr>
        <w:numPr>
          <w:ilvl w:val="1"/>
          <w:numId w:val="18"/>
        </w:numPr>
        <w:tabs>
          <w:tab w:val="left" w:pos="851"/>
        </w:tabs>
        <w:ind w:left="851" w:hanging="851"/>
        <w:jc w:val="both"/>
      </w:pPr>
      <w:r w:rsidRPr="00097323">
        <w:t>Обязательства, на которые обстоятельства непреодолимой силы не повлияли, должны выполняться Сторонами.</w:t>
      </w:r>
    </w:p>
    <w:p w:rsidR="008C6D49" w:rsidRPr="00097323" w:rsidRDefault="008C6D49" w:rsidP="00C9466E">
      <w:pPr>
        <w:pStyle w:val="1"/>
        <w:keepNext w:val="0"/>
        <w:widowControl w:val="0"/>
        <w:numPr>
          <w:ilvl w:val="0"/>
          <w:numId w:val="0"/>
        </w:numPr>
        <w:jc w:val="center"/>
        <w:rPr>
          <w:b/>
        </w:rPr>
      </w:pPr>
      <w:r w:rsidRPr="00097323">
        <w:rPr>
          <w:b/>
        </w:rPr>
        <w:t>12. Условия конфиденциальности</w:t>
      </w:r>
    </w:p>
    <w:p w:rsidR="008C6D49" w:rsidRPr="00097323" w:rsidRDefault="008C6D49" w:rsidP="00C9466E">
      <w:pPr>
        <w:numPr>
          <w:ilvl w:val="1"/>
          <w:numId w:val="19"/>
        </w:numPr>
        <w:tabs>
          <w:tab w:val="left" w:pos="851"/>
        </w:tabs>
        <w:ind w:left="851" w:hanging="851"/>
        <w:jc w:val="both"/>
      </w:pPr>
      <w:r w:rsidRPr="00097323">
        <w:t>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Договора.</w:t>
      </w:r>
    </w:p>
    <w:p w:rsidR="008C6D49" w:rsidRPr="00097323" w:rsidRDefault="008C6D49" w:rsidP="00C9466E">
      <w:pPr>
        <w:numPr>
          <w:ilvl w:val="1"/>
          <w:numId w:val="19"/>
        </w:numPr>
        <w:tabs>
          <w:tab w:val="left" w:pos="851"/>
        </w:tabs>
        <w:ind w:left="851" w:hanging="851"/>
        <w:jc w:val="both"/>
      </w:pPr>
      <w:r w:rsidRPr="00097323">
        <w:t xml:space="preserve">Если иное не установлено соглашением Сторон, то конфиденциальными являются все получаемые Поставщиком, Заказчиком и </w:t>
      </w:r>
      <w:r w:rsidR="00EA745B" w:rsidRPr="00097323">
        <w:t>Покупателем</w:t>
      </w:r>
      <w:r w:rsidRPr="00097323">
        <w:t xml:space="preserve">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
    <w:p w:rsidR="008C6D49" w:rsidRPr="00097323" w:rsidRDefault="008C6D49" w:rsidP="00C9466E">
      <w:pPr>
        <w:numPr>
          <w:ilvl w:val="1"/>
          <w:numId w:val="19"/>
        </w:numPr>
        <w:tabs>
          <w:tab w:val="left" w:pos="851"/>
        </w:tabs>
        <w:ind w:left="851" w:hanging="851"/>
        <w:jc w:val="both"/>
      </w:pPr>
      <w:r w:rsidRPr="00097323">
        <w:t xml:space="preserve">Стороны имеют право разглашать условия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 регулирования и надзора РФ, которые прямо указаны в законе, а также исключительно </w:t>
      </w:r>
      <w:r w:rsidRPr="00097323">
        <w:lastRenderedPageBreak/>
        <w:t>в объеме (и ни в коем случае в превышение такого объема), напрямую указанном в соответствующем законе.</w:t>
      </w:r>
    </w:p>
    <w:p w:rsidR="008C6D49" w:rsidRPr="00097323" w:rsidRDefault="008C6D49" w:rsidP="00C9466E">
      <w:pPr>
        <w:numPr>
          <w:ilvl w:val="1"/>
          <w:numId w:val="19"/>
        </w:numPr>
        <w:tabs>
          <w:tab w:val="left" w:pos="851"/>
        </w:tabs>
        <w:ind w:left="851" w:hanging="851"/>
        <w:jc w:val="both"/>
      </w:pPr>
      <w:r w:rsidRPr="00097323">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8C6D49" w:rsidRPr="00097323" w:rsidRDefault="008C6D49" w:rsidP="00C9466E">
      <w:pPr>
        <w:numPr>
          <w:ilvl w:val="1"/>
          <w:numId w:val="19"/>
        </w:numPr>
        <w:tabs>
          <w:tab w:val="left" w:pos="851"/>
        </w:tabs>
        <w:ind w:left="851" w:hanging="851"/>
        <w:jc w:val="both"/>
      </w:pPr>
      <w:r w:rsidRPr="00097323">
        <w:t>Заказчик/</w:t>
      </w:r>
      <w:r w:rsidR="00EA745B" w:rsidRPr="00097323">
        <w:t>Покупатель</w:t>
      </w:r>
      <w:r w:rsidRPr="00097323">
        <w:t xml:space="preserve"> имеет право сообщать условия Договора ОАО «</w:t>
      </w:r>
      <w:proofErr w:type="spellStart"/>
      <w:r w:rsidRPr="00097323">
        <w:t>Атомэнергопром</w:t>
      </w:r>
      <w:proofErr w:type="spellEnd"/>
      <w:r w:rsidRPr="00097323">
        <w:t>». Такое разглашение не является  нарушением условий конфиденциальности.</w:t>
      </w:r>
    </w:p>
    <w:p w:rsidR="008C6D49" w:rsidRPr="00097323" w:rsidRDefault="008C6D49" w:rsidP="00C9466E">
      <w:pPr>
        <w:numPr>
          <w:ilvl w:val="1"/>
          <w:numId w:val="19"/>
        </w:numPr>
        <w:tabs>
          <w:tab w:val="left" w:pos="851"/>
        </w:tabs>
        <w:ind w:left="851" w:hanging="851"/>
        <w:jc w:val="both"/>
      </w:pPr>
      <w:r w:rsidRPr="00097323">
        <w:t>Условия конфиденциальности и связанные с ее осуществлением права и обязанности Сторон изложены в Приложении № 9 к Договору.</w:t>
      </w:r>
    </w:p>
    <w:p w:rsidR="008C6D49" w:rsidRPr="00097323" w:rsidRDefault="008C6D49" w:rsidP="00C9466E">
      <w:pPr>
        <w:numPr>
          <w:ilvl w:val="1"/>
          <w:numId w:val="19"/>
        </w:numPr>
        <w:tabs>
          <w:tab w:val="left" w:pos="851"/>
        </w:tabs>
        <w:ind w:left="851" w:hanging="851"/>
        <w:jc w:val="both"/>
      </w:pPr>
      <w:r w:rsidRPr="00097323">
        <w:t>Поставщик не имеет права использовать Конфиденциальную информацию без получения предварительного письменного согласия Заказчика, кроме как в целях исполнения настоящего Договора.</w:t>
      </w:r>
    </w:p>
    <w:p w:rsidR="008C6D49" w:rsidRPr="00097323" w:rsidRDefault="008C6D49" w:rsidP="00C9466E">
      <w:pPr>
        <w:numPr>
          <w:ilvl w:val="1"/>
          <w:numId w:val="19"/>
        </w:numPr>
        <w:tabs>
          <w:tab w:val="left" w:pos="851"/>
        </w:tabs>
        <w:ind w:left="851" w:hanging="851"/>
        <w:jc w:val="both"/>
      </w:pPr>
      <w:r w:rsidRPr="00097323">
        <w:t>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w:t>
      </w:r>
      <w:r w:rsidR="00EA745B" w:rsidRPr="00097323">
        <w:t>Покупателя</w:t>
      </w:r>
      <w:r w:rsidRPr="00097323">
        <w:t>, также как никакие положения Договора не могут быть истолкованы как предоставляющие какие-либо права Заказчику/</w:t>
      </w:r>
      <w:r w:rsidR="00EA745B" w:rsidRPr="00097323">
        <w:t>Покупателю</w:t>
      </w:r>
      <w:r w:rsidRPr="00097323">
        <w:t xml:space="preserve"> посредством лицензирования или иным путем, на патенты или авторские права Поставщика (Субпоставщиков).</w:t>
      </w:r>
    </w:p>
    <w:p w:rsidR="008C6D49" w:rsidRPr="00097323" w:rsidRDefault="008C6D49" w:rsidP="00C9466E">
      <w:pPr>
        <w:numPr>
          <w:ilvl w:val="1"/>
          <w:numId w:val="19"/>
        </w:numPr>
        <w:tabs>
          <w:tab w:val="left" w:pos="851"/>
        </w:tabs>
        <w:ind w:left="851" w:hanging="851"/>
        <w:jc w:val="both"/>
      </w:pPr>
      <w:r w:rsidRPr="00097323">
        <w:t>Никакие положения настоящего Договора не могут быть истолкованы как предоставляющие какие-либо права Сторонам, посредством лицензирования или иным путем, на товарные знаки, фирменные наименования, знаки обслуживания.</w:t>
      </w:r>
    </w:p>
    <w:p w:rsidR="008C6D49" w:rsidRPr="00097323" w:rsidRDefault="008C6D49" w:rsidP="00C9466E">
      <w:pPr>
        <w:numPr>
          <w:ilvl w:val="1"/>
          <w:numId w:val="19"/>
        </w:numPr>
        <w:tabs>
          <w:tab w:val="left" w:pos="851"/>
        </w:tabs>
        <w:ind w:left="851" w:hanging="851"/>
        <w:jc w:val="both"/>
      </w:pPr>
      <w:r w:rsidRPr="00097323">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8C6D49" w:rsidRPr="00097323" w:rsidRDefault="008C6D49" w:rsidP="00C9466E">
      <w:pPr>
        <w:numPr>
          <w:ilvl w:val="1"/>
          <w:numId w:val="19"/>
        </w:numPr>
        <w:tabs>
          <w:tab w:val="left" w:pos="851"/>
        </w:tabs>
        <w:ind w:left="851" w:hanging="851"/>
        <w:jc w:val="both"/>
      </w:pPr>
      <w:r w:rsidRPr="00097323">
        <w:t>В случае если Заказчику/</w:t>
      </w:r>
      <w:r w:rsidR="00EA745B" w:rsidRPr="00097323">
        <w:t>Покупателю</w:t>
      </w:r>
      <w:r w:rsidRPr="00097323">
        <w:t xml:space="preserve">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w:t>
      </w:r>
      <w:r w:rsidR="00EA745B" w:rsidRPr="00097323">
        <w:t>Покупателю</w:t>
      </w:r>
      <w:r w:rsidRPr="00097323">
        <w:t xml:space="preserve"> все убытки, вызванные предъявлением указанных требований.</w:t>
      </w:r>
    </w:p>
    <w:p w:rsidR="008C6D49" w:rsidRPr="00097323" w:rsidRDefault="008C6D49" w:rsidP="00C9466E">
      <w:pPr>
        <w:pStyle w:val="1"/>
        <w:keepNext w:val="0"/>
        <w:widowControl w:val="0"/>
        <w:numPr>
          <w:ilvl w:val="0"/>
          <w:numId w:val="0"/>
        </w:numPr>
        <w:jc w:val="center"/>
        <w:rPr>
          <w:b/>
        </w:rPr>
      </w:pPr>
      <w:r w:rsidRPr="00097323">
        <w:rPr>
          <w:b/>
        </w:rPr>
        <w:t>13. Особые условия</w:t>
      </w:r>
    </w:p>
    <w:p w:rsidR="008C6D49" w:rsidRPr="00097323" w:rsidRDefault="008C6D49" w:rsidP="00C9466E">
      <w:pPr>
        <w:numPr>
          <w:ilvl w:val="1"/>
          <w:numId w:val="20"/>
        </w:numPr>
        <w:tabs>
          <w:tab w:val="left" w:pos="851"/>
        </w:tabs>
        <w:ind w:left="851" w:hanging="851"/>
        <w:jc w:val="both"/>
      </w:pPr>
      <w:r w:rsidRPr="00097323">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w:t>
      </w:r>
      <w:r w:rsidR="006E7B68" w:rsidRPr="00097323">
        <w:t>ия обязательств Субпоставщиками.</w:t>
      </w:r>
    </w:p>
    <w:p w:rsidR="006E7B68" w:rsidRPr="00097323" w:rsidRDefault="006E7B68" w:rsidP="00C9466E">
      <w:pPr>
        <w:numPr>
          <w:ilvl w:val="1"/>
          <w:numId w:val="20"/>
        </w:numPr>
        <w:tabs>
          <w:tab w:val="left" w:pos="851"/>
        </w:tabs>
        <w:ind w:left="851" w:hanging="851"/>
        <w:jc w:val="both"/>
      </w:pPr>
      <w:r w:rsidRPr="00097323">
        <w:t>В целях недопущения поставки контрафактного Оборудования, Поставщик не возражает против проверки его деятельности службами экономической безопасности Покупателя.</w:t>
      </w:r>
    </w:p>
    <w:p w:rsidR="008C6D49" w:rsidRPr="00097323" w:rsidRDefault="006A0267" w:rsidP="00C9466E">
      <w:pPr>
        <w:numPr>
          <w:ilvl w:val="1"/>
          <w:numId w:val="20"/>
        </w:numPr>
        <w:tabs>
          <w:tab w:val="left" w:pos="851"/>
        </w:tabs>
        <w:ind w:left="851" w:hanging="851"/>
        <w:jc w:val="both"/>
      </w:pPr>
      <w:r w:rsidRPr="00097323">
        <w:t xml:space="preserve">Покупатель </w:t>
      </w:r>
      <w:r w:rsidR="008C6D49" w:rsidRPr="00097323">
        <w:t>получает права на результаты интеллектуальной деятельности и средства индивидуализации по результатам исполнения Договора от даты поставки Обор</w:t>
      </w:r>
      <w:r w:rsidR="00CD7D2C" w:rsidRPr="00097323">
        <w:t>удования согласно условиям п.6.</w:t>
      </w:r>
      <w:r w:rsidR="006A372D" w:rsidRPr="00097323">
        <w:t>7</w:t>
      </w:r>
      <w:r w:rsidR="008C6D49" w:rsidRPr="00097323">
        <w:t xml:space="preserve"> Договора.</w:t>
      </w:r>
    </w:p>
    <w:p w:rsidR="008C6D49" w:rsidRPr="00097323" w:rsidRDefault="008C6D49" w:rsidP="00C9466E">
      <w:pPr>
        <w:numPr>
          <w:ilvl w:val="1"/>
          <w:numId w:val="20"/>
        </w:numPr>
        <w:tabs>
          <w:tab w:val="left" w:pos="851"/>
        </w:tabs>
        <w:ind w:left="851" w:hanging="851"/>
        <w:jc w:val="both"/>
      </w:pPr>
      <w:r w:rsidRPr="00097323">
        <w:t>Поставщику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p>
    <w:p w:rsidR="008C6D49" w:rsidRPr="00097323" w:rsidRDefault="008C6D49" w:rsidP="00C9466E">
      <w:pPr>
        <w:pStyle w:val="1"/>
        <w:keepNext w:val="0"/>
        <w:widowControl w:val="0"/>
        <w:numPr>
          <w:ilvl w:val="0"/>
          <w:numId w:val="0"/>
        </w:numPr>
        <w:jc w:val="center"/>
        <w:rPr>
          <w:b/>
        </w:rPr>
      </w:pPr>
      <w:r w:rsidRPr="00097323">
        <w:rPr>
          <w:b/>
        </w:rPr>
        <w:t>14. Расторжение Договора</w:t>
      </w:r>
    </w:p>
    <w:p w:rsidR="008C6D49" w:rsidRPr="00097323" w:rsidRDefault="008C6D49" w:rsidP="00C9466E">
      <w:pPr>
        <w:numPr>
          <w:ilvl w:val="1"/>
          <w:numId w:val="21"/>
        </w:numPr>
        <w:tabs>
          <w:tab w:val="left" w:pos="851"/>
        </w:tabs>
        <w:ind w:left="851" w:hanging="851"/>
        <w:jc w:val="both"/>
      </w:pPr>
      <w:r w:rsidRPr="00097323">
        <w:t>Договор может быть расторгнут досрочно по соглашению Сторон.</w:t>
      </w:r>
    </w:p>
    <w:p w:rsidR="008C6D49" w:rsidRPr="00097323" w:rsidRDefault="008C6D49" w:rsidP="00C9466E">
      <w:pPr>
        <w:numPr>
          <w:ilvl w:val="1"/>
          <w:numId w:val="21"/>
        </w:numPr>
        <w:tabs>
          <w:tab w:val="left" w:pos="851"/>
        </w:tabs>
        <w:ind w:left="851" w:hanging="851"/>
        <w:jc w:val="both"/>
      </w:pPr>
      <w:r w:rsidRPr="00097323">
        <w:t>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другой Стороне в течение 20 (Двадцати) дней с даты получения уведомления.</w:t>
      </w:r>
    </w:p>
    <w:p w:rsidR="008C6D49" w:rsidRPr="00097323" w:rsidRDefault="008C6D49" w:rsidP="00C9466E">
      <w:pPr>
        <w:numPr>
          <w:ilvl w:val="1"/>
          <w:numId w:val="21"/>
        </w:numPr>
        <w:tabs>
          <w:tab w:val="left" w:pos="851"/>
        </w:tabs>
        <w:ind w:left="851" w:hanging="851"/>
        <w:jc w:val="both"/>
      </w:pPr>
      <w:r w:rsidRPr="00097323">
        <w:lastRenderedPageBreak/>
        <w:t>Заказчик вправе отказаться от исполнения Договора в одностороннем порядке при условии оплаты Поставщику фактически понесенных им расходов, на момент уведомления о расторжении Договора.</w:t>
      </w:r>
    </w:p>
    <w:p w:rsidR="008C6D49" w:rsidRPr="00097323" w:rsidRDefault="008C6D49" w:rsidP="00C9466E">
      <w:pPr>
        <w:numPr>
          <w:ilvl w:val="1"/>
          <w:numId w:val="21"/>
        </w:numPr>
        <w:tabs>
          <w:tab w:val="left" w:pos="851"/>
        </w:tabs>
        <w:ind w:left="851" w:hanging="851"/>
        <w:jc w:val="both"/>
      </w:pPr>
      <w:r w:rsidRPr="00097323">
        <w:t>Заказчик может отказаться от исполнения Договора в одностороннем порядке</w:t>
      </w:r>
      <w:r w:rsidR="00880F30" w:rsidRPr="00097323">
        <w:t>, при этом Поставщик обязан уплатить Заказчику неустойку, установленную пунктом 10.2 Договора, и возместить ему убытки, не покрытые указанной неустойкой,</w:t>
      </w:r>
      <w:r w:rsidRPr="00097323">
        <w:t xml:space="preserve"> в случае:</w:t>
      </w:r>
    </w:p>
    <w:p w:rsidR="008C6D49" w:rsidRPr="00097323" w:rsidRDefault="008C6D49" w:rsidP="00C9466E">
      <w:pPr>
        <w:numPr>
          <w:ilvl w:val="2"/>
          <w:numId w:val="21"/>
        </w:numPr>
        <w:tabs>
          <w:tab w:val="left" w:pos="851"/>
        </w:tabs>
        <w:ind w:left="851" w:hanging="851"/>
        <w:jc w:val="both"/>
      </w:pPr>
      <w:r w:rsidRPr="00097323">
        <w:t>неоднократных нарушений (двух и более раз) Поставщиком сроков, определенных Договором, на срок 30 (Тридцать) и более календарных дней;</w:t>
      </w:r>
    </w:p>
    <w:p w:rsidR="008C6D49" w:rsidRPr="00097323" w:rsidRDefault="008C6D49" w:rsidP="00C9466E">
      <w:pPr>
        <w:numPr>
          <w:ilvl w:val="2"/>
          <w:numId w:val="21"/>
        </w:numPr>
        <w:tabs>
          <w:tab w:val="left" w:pos="851"/>
        </w:tabs>
        <w:ind w:left="851" w:hanging="851"/>
        <w:jc w:val="both"/>
      </w:pPr>
      <w:r w:rsidRPr="00097323">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8C6D49" w:rsidRPr="00097323" w:rsidRDefault="008C6D49" w:rsidP="00C9466E">
      <w:pPr>
        <w:numPr>
          <w:ilvl w:val="2"/>
          <w:numId w:val="21"/>
        </w:numPr>
        <w:tabs>
          <w:tab w:val="left" w:pos="851"/>
        </w:tabs>
        <w:ind w:left="851" w:hanging="851"/>
        <w:jc w:val="both"/>
      </w:pPr>
      <w:r w:rsidRPr="00097323">
        <w:t>введения в отношении Поставщика одной из процедур банкротства</w:t>
      </w:r>
      <w:r w:rsidR="007A50E5" w:rsidRPr="00097323">
        <w:t xml:space="preserve"> определенных законодательством;</w:t>
      </w:r>
    </w:p>
    <w:p w:rsidR="007A50E5" w:rsidRPr="00097323" w:rsidRDefault="007A50E5" w:rsidP="00C9466E">
      <w:pPr>
        <w:numPr>
          <w:ilvl w:val="2"/>
          <w:numId w:val="21"/>
        </w:numPr>
        <w:tabs>
          <w:tab w:val="left" w:pos="851"/>
        </w:tabs>
        <w:ind w:left="851" w:hanging="851"/>
        <w:jc w:val="both"/>
      </w:pPr>
      <w:r w:rsidRPr="00097323">
        <w:t>не предоставления банковских гарантий, либо договоров поручительства на возврат аванса и надлежащего исполнения условий Договора в соответствии с условиями, предусмотренными в разделе 15 настоящего Договора;</w:t>
      </w:r>
    </w:p>
    <w:p w:rsidR="007A50E5" w:rsidRPr="00097323" w:rsidRDefault="007A50E5" w:rsidP="00C9466E">
      <w:pPr>
        <w:numPr>
          <w:ilvl w:val="2"/>
          <w:numId w:val="21"/>
        </w:numPr>
        <w:tabs>
          <w:tab w:val="left" w:pos="851"/>
        </w:tabs>
        <w:ind w:left="851" w:hanging="851"/>
        <w:jc w:val="both"/>
      </w:pPr>
      <w:r w:rsidRPr="00097323">
        <w:t>не предоставления документов в соответствии с условиями, предусмотренными пунктом 4.35 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rsidR="008C6D49" w:rsidRPr="00097323" w:rsidRDefault="008C6D49" w:rsidP="00C9466E">
      <w:pPr>
        <w:numPr>
          <w:ilvl w:val="1"/>
          <w:numId w:val="21"/>
        </w:numPr>
        <w:tabs>
          <w:tab w:val="left" w:pos="851"/>
        </w:tabs>
        <w:ind w:left="851" w:hanging="851"/>
        <w:jc w:val="both"/>
      </w:pPr>
      <w:r w:rsidRPr="00097323">
        <w:t xml:space="preserve">В случае, если уполномоченным органом принято решение о прекращении, о приостановке, об изменении сроков или иных условий сооружения энергоблока </w:t>
      </w:r>
      <w:r w:rsidR="009928FD" w:rsidRPr="00097323">
        <w:t>№1 Калининской АЭС</w:t>
      </w:r>
      <w:r w:rsidRPr="00097323">
        <w:t xml:space="preserve"> Стороны вправе изменить Договор или отказаться от исполнения Догово</w:t>
      </w:r>
      <w:r w:rsidR="003045F0" w:rsidRPr="00097323">
        <w:t>ра на согласованных условиях.</w:t>
      </w:r>
    </w:p>
    <w:p w:rsidR="008C6D49" w:rsidRPr="00097323" w:rsidRDefault="008C6D49" w:rsidP="00C9466E">
      <w:pPr>
        <w:numPr>
          <w:ilvl w:val="1"/>
          <w:numId w:val="21"/>
        </w:numPr>
        <w:tabs>
          <w:tab w:val="left" w:pos="851"/>
        </w:tabs>
        <w:ind w:left="851" w:hanging="851"/>
        <w:jc w:val="both"/>
      </w:pPr>
      <w:r w:rsidRPr="00097323">
        <w:t>Поставщик вправе отказаться от исполнения Договора в одностороннем порядке по основаниям, предусмотренным Гражданским кодексом РФ.</w:t>
      </w:r>
    </w:p>
    <w:p w:rsidR="008C6D49" w:rsidRPr="00097323" w:rsidRDefault="008C6D49" w:rsidP="00C9466E">
      <w:pPr>
        <w:numPr>
          <w:ilvl w:val="1"/>
          <w:numId w:val="21"/>
        </w:numPr>
        <w:tabs>
          <w:tab w:val="left" w:pos="851"/>
        </w:tabs>
        <w:ind w:left="851" w:hanging="851"/>
        <w:jc w:val="both"/>
      </w:pPr>
      <w:r w:rsidRPr="00097323">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14.4.1 и 14.4.2.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8C6D49" w:rsidRPr="00097323" w:rsidRDefault="008C6D49" w:rsidP="00C9466E">
      <w:pPr>
        <w:numPr>
          <w:ilvl w:val="1"/>
          <w:numId w:val="21"/>
        </w:numPr>
        <w:tabs>
          <w:tab w:val="left" w:pos="851"/>
        </w:tabs>
        <w:ind w:left="851" w:hanging="851"/>
        <w:jc w:val="both"/>
      </w:pPr>
      <w:r w:rsidRPr="00097323">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8C6D49" w:rsidRPr="00097323" w:rsidRDefault="008C6D49" w:rsidP="00C9466E">
      <w:pPr>
        <w:numPr>
          <w:ilvl w:val="2"/>
          <w:numId w:val="21"/>
        </w:numPr>
        <w:tabs>
          <w:tab w:val="left" w:pos="851"/>
        </w:tabs>
        <w:ind w:left="851" w:hanging="851"/>
        <w:jc w:val="both"/>
      </w:pPr>
      <w:r w:rsidRPr="00097323">
        <w:t xml:space="preserve">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w:t>
      </w:r>
      <w:proofErr w:type="gramStart"/>
      <w:r w:rsidRPr="00097323">
        <w:t>сроков исправле</w:t>
      </w:r>
      <w:r w:rsidR="00FC1A3C" w:rsidRPr="00097323">
        <w:t>ния нарушений условий Договора</w:t>
      </w:r>
      <w:proofErr w:type="gramEnd"/>
      <w:r w:rsidRPr="00097323">
        <w:t>;</w:t>
      </w:r>
    </w:p>
    <w:p w:rsidR="008C6D49" w:rsidRPr="00097323" w:rsidRDefault="008C6D49" w:rsidP="00C9466E">
      <w:pPr>
        <w:numPr>
          <w:ilvl w:val="2"/>
          <w:numId w:val="21"/>
        </w:numPr>
        <w:tabs>
          <w:tab w:val="left" w:pos="851"/>
        </w:tabs>
        <w:ind w:left="851" w:hanging="851"/>
        <w:jc w:val="both"/>
      </w:pPr>
      <w:r w:rsidRPr="00097323">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8C6D49" w:rsidRPr="00097323" w:rsidRDefault="008C6D49" w:rsidP="00C9466E">
      <w:pPr>
        <w:numPr>
          <w:ilvl w:val="1"/>
          <w:numId w:val="21"/>
        </w:numPr>
        <w:tabs>
          <w:tab w:val="left" w:pos="851"/>
        </w:tabs>
        <w:ind w:left="851" w:hanging="851"/>
        <w:jc w:val="both"/>
      </w:pPr>
      <w:r w:rsidRPr="00097323">
        <w:t xml:space="preserve">С момента получения уведомления Заказчика об отказе от исполнения Договора Поставщик обязан прекратить выполнение работ по </w:t>
      </w:r>
      <w:r w:rsidR="001774D6" w:rsidRPr="00097323">
        <w:t xml:space="preserve">Договору </w:t>
      </w:r>
      <w:r w:rsidRPr="00097323">
        <w:t>включая отгрузку Оборудования и в согласованные Сторонами сроки поставить Заказчику оплаченное им Оборудование и всю полученную по Договору документацию.</w:t>
      </w:r>
    </w:p>
    <w:p w:rsidR="008C6D49" w:rsidRPr="00097323" w:rsidRDefault="008C6D49" w:rsidP="00C9466E">
      <w:pPr>
        <w:numPr>
          <w:ilvl w:val="1"/>
          <w:numId w:val="21"/>
        </w:numPr>
        <w:tabs>
          <w:tab w:val="left" w:pos="851"/>
        </w:tabs>
        <w:ind w:left="851" w:hanging="851"/>
        <w:jc w:val="both"/>
      </w:pPr>
      <w:r w:rsidRPr="00097323">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p>
    <w:p w:rsidR="008C6D49" w:rsidRPr="00097323" w:rsidRDefault="008C6D49" w:rsidP="00C9466E">
      <w:pPr>
        <w:numPr>
          <w:ilvl w:val="1"/>
          <w:numId w:val="21"/>
        </w:numPr>
        <w:tabs>
          <w:tab w:val="left" w:pos="851"/>
        </w:tabs>
        <w:ind w:left="851" w:hanging="851"/>
        <w:jc w:val="both"/>
      </w:pPr>
      <w:r w:rsidRPr="00097323">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8C6D49" w:rsidRPr="00097323" w:rsidRDefault="008C6D49" w:rsidP="00C9466E">
      <w:pPr>
        <w:numPr>
          <w:ilvl w:val="1"/>
          <w:numId w:val="21"/>
        </w:numPr>
        <w:tabs>
          <w:tab w:val="left" w:pos="851"/>
        </w:tabs>
        <w:ind w:left="851" w:hanging="851"/>
        <w:jc w:val="both"/>
      </w:pPr>
      <w:r w:rsidRPr="00097323">
        <w:lastRenderedPageBreak/>
        <w:t>В случае расторжения Договора в связи с нарушением Поставщиком сроков исполнения своих обязательств согласно пункту 14.4.1. Договора, Поставщик обязан по требованию Заказчика вернуть ему полную сумму полученного аванса, а также уплатить Заказчику проценты за пользование чужими средствами в соответствии со статьей 395 ГК Российской Федерации.</w:t>
      </w:r>
    </w:p>
    <w:p w:rsidR="008C6D49" w:rsidRPr="00097323" w:rsidRDefault="008C6D49" w:rsidP="00C9466E">
      <w:pPr>
        <w:numPr>
          <w:ilvl w:val="1"/>
          <w:numId w:val="21"/>
        </w:numPr>
        <w:tabs>
          <w:tab w:val="left" w:pos="851"/>
        </w:tabs>
        <w:ind w:left="851" w:hanging="851"/>
        <w:jc w:val="both"/>
      </w:pPr>
      <w:r w:rsidRPr="00097323">
        <w:t>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перечислить Поставщику определенную денежную сумму, то такое обязательство должно быть исполнено Заказчиком в срок согласованный Сторонами.</w:t>
      </w:r>
    </w:p>
    <w:p w:rsidR="008C6D49" w:rsidRPr="00097323" w:rsidRDefault="008C6D49" w:rsidP="00C9466E">
      <w:pPr>
        <w:numPr>
          <w:ilvl w:val="1"/>
          <w:numId w:val="21"/>
        </w:numPr>
        <w:tabs>
          <w:tab w:val="left" w:pos="851"/>
        </w:tabs>
        <w:ind w:left="851" w:hanging="851"/>
        <w:jc w:val="both"/>
      </w:pPr>
      <w:r w:rsidRPr="00097323">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394D2D" w:rsidRPr="00097323" w:rsidRDefault="00394D2D" w:rsidP="00C9466E">
      <w:pPr>
        <w:numPr>
          <w:ilvl w:val="1"/>
          <w:numId w:val="21"/>
        </w:numPr>
        <w:tabs>
          <w:tab w:val="left" w:pos="851"/>
        </w:tabs>
        <w:ind w:left="851" w:hanging="851"/>
        <w:jc w:val="both"/>
      </w:pPr>
      <w:r w:rsidRPr="00097323">
        <w:t xml:space="preserve">В случае расторжения Договора по Решению суда информация о Поставщике заносится в реестр </w:t>
      </w:r>
      <w:r w:rsidR="00083DFC" w:rsidRPr="00097323">
        <w:t xml:space="preserve">недобросовестных поставщиков, предусмотренный Федеральным законом от 18 июля 2011 г. № 223-ФЗ «О закупках товаров, работ, услуг отдельными видами юридических лиц», </w:t>
      </w:r>
      <w:r w:rsidRPr="00097323">
        <w:t>сроком на 2 (два) года.</w:t>
      </w:r>
    </w:p>
    <w:p w:rsidR="00542E60" w:rsidRPr="00097323" w:rsidRDefault="00542E60" w:rsidP="00C9466E">
      <w:pPr>
        <w:pStyle w:val="1"/>
        <w:keepNext w:val="0"/>
        <w:widowControl w:val="0"/>
        <w:numPr>
          <w:ilvl w:val="0"/>
          <w:numId w:val="0"/>
        </w:numPr>
        <w:jc w:val="center"/>
        <w:rPr>
          <w:b/>
        </w:rPr>
      </w:pPr>
      <w:r w:rsidRPr="00097323">
        <w:rPr>
          <w:b/>
        </w:rPr>
        <w:t xml:space="preserve">15. Обеспечение </w:t>
      </w:r>
      <w:r w:rsidR="001774D6" w:rsidRPr="00097323">
        <w:rPr>
          <w:b/>
        </w:rPr>
        <w:t>Договора</w:t>
      </w:r>
    </w:p>
    <w:p w:rsidR="00F26729" w:rsidRPr="00097323" w:rsidRDefault="00F26729" w:rsidP="00C9466E">
      <w:pPr>
        <w:pStyle w:val="af2"/>
        <w:numPr>
          <w:ilvl w:val="1"/>
          <w:numId w:val="36"/>
        </w:numPr>
        <w:tabs>
          <w:tab w:val="left" w:pos="851"/>
        </w:tabs>
        <w:ind w:left="851" w:hanging="851"/>
        <w:jc w:val="both"/>
      </w:pPr>
      <w:r w:rsidRPr="00097323">
        <w:t xml:space="preserve">Обеспечение исполнения обязательств Поставщика по Договору должно быть представлено в </w:t>
      </w:r>
      <w:r w:rsidR="00F80E8C" w:rsidRPr="00097323">
        <w:t xml:space="preserve">форме </w:t>
      </w:r>
      <w:r w:rsidRPr="00097323">
        <w:t>безотзывной банковской гарантии банка или договора поручительства. Обеспечение исполнения обязательств Поставщика по Договору должно соответствовать требованиям законодательства Российской Федерации.</w:t>
      </w:r>
    </w:p>
    <w:p w:rsidR="00C9408D" w:rsidRPr="00097323" w:rsidRDefault="004451EB" w:rsidP="00C9466E">
      <w:pPr>
        <w:pStyle w:val="32"/>
        <w:tabs>
          <w:tab w:val="left" w:pos="851"/>
        </w:tabs>
        <w:suppressAutoHyphens/>
        <w:spacing w:after="0"/>
        <w:ind w:left="851"/>
        <w:jc w:val="both"/>
        <w:rPr>
          <w:noProof/>
          <w:sz w:val="24"/>
          <w:szCs w:val="24"/>
        </w:rPr>
      </w:pPr>
      <w:r w:rsidRPr="00097323">
        <w:rPr>
          <w:sz w:val="24"/>
          <w:szCs w:val="24"/>
        </w:rPr>
        <w:t>Обеспечение договорных обязательств может быть предоставлено в следующем</w:t>
      </w:r>
      <w:r w:rsidRPr="00097323">
        <w:rPr>
          <w:noProof/>
          <w:sz w:val="24"/>
          <w:szCs w:val="24"/>
        </w:rPr>
        <w:t xml:space="preserve"> виде:</w:t>
      </w:r>
    </w:p>
    <w:p w:rsidR="00C9408D" w:rsidRPr="00097323" w:rsidRDefault="004451EB" w:rsidP="00C9466E">
      <w:pPr>
        <w:pStyle w:val="af2"/>
        <w:numPr>
          <w:ilvl w:val="2"/>
          <w:numId w:val="36"/>
        </w:numPr>
        <w:tabs>
          <w:tab w:val="left" w:pos="851"/>
        </w:tabs>
        <w:ind w:left="851" w:hanging="851"/>
        <w:jc w:val="both"/>
        <w:rPr>
          <w:bCs/>
        </w:rPr>
      </w:pPr>
      <w:r w:rsidRPr="00097323">
        <w:rPr>
          <w:bCs/>
        </w:rPr>
        <w:t xml:space="preserve">Гарантии на бланке банка-гаранта, подписанной уполномоченным лицом </w:t>
      </w:r>
      <w:r w:rsidR="00F80E8C" w:rsidRPr="00097323">
        <w:rPr>
          <w:bCs/>
        </w:rPr>
        <w:t>банка</w:t>
      </w:r>
      <w:r w:rsidRPr="00097323">
        <w:rPr>
          <w:bCs/>
        </w:rPr>
        <w:t xml:space="preserve">-гаранта, с печатью </w:t>
      </w:r>
      <w:r w:rsidR="00F80E8C" w:rsidRPr="00097323">
        <w:rPr>
          <w:bCs/>
        </w:rPr>
        <w:t>банка-</w:t>
      </w:r>
      <w:r w:rsidRPr="00097323">
        <w:rPr>
          <w:bCs/>
        </w:rPr>
        <w:t xml:space="preserve">гаранта. При этом гарантия должна сопровождаться инструкцией </w:t>
      </w:r>
      <w:r w:rsidR="00F80E8C" w:rsidRPr="00097323">
        <w:rPr>
          <w:bCs/>
        </w:rPr>
        <w:t>банка</w:t>
      </w:r>
      <w:r w:rsidRPr="00097323">
        <w:rPr>
          <w:bCs/>
        </w:rPr>
        <w:t xml:space="preserve">-гаранта по системе </w:t>
      </w:r>
      <w:r w:rsidRPr="00097323">
        <w:rPr>
          <w:bCs/>
          <w:lang w:val="en-US"/>
        </w:rPr>
        <w:t>SWIFT</w:t>
      </w:r>
      <w:r w:rsidRPr="00097323">
        <w:rPr>
          <w:bCs/>
        </w:rPr>
        <w:t xml:space="preserve"> в банк бенефициара об </w:t>
      </w:r>
      <w:proofErr w:type="spellStart"/>
      <w:r w:rsidRPr="00097323">
        <w:rPr>
          <w:bCs/>
        </w:rPr>
        <w:t>авизовании</w:t>
      </w:r>
      <w:proofErr w:type="spellEnd"/>
      <w:r w:rsidRPr="00097323">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w:t>
      </w:r>
      <w:r w:rsidR="00F80E8C" w:rsidRPr="00097323">
        <w:rPr>
          <w:bCs/>
        </w:rPr>
        <w:t>а, подписавшего данную гарантию;</w:t>
      </w:r>
    </w:p>
    <w:p w:rsidR="00C9408D" w:rsidRPr="00097323" w:rsidRDefault="004451EB" w:rsidP="00C9466E">
      <w:pPr>
        <w:pStyle w:val="af2"/>
        <w:numPr>
          <w:ilvl w:val="2"/>
          <w:numId w:val="36"/>
        </w:numPr>
        <w:tabs>
          <w:tab w:val="left" w:pos="851"/>
        </w:tabs>
        <w:ind w:left="851" w:hanging="851"/>
        <w:jc w:val="both"/>
        <w:rPr>
          <w:bCs/>
        </w:rPr>
      </w:pPr>
      <w:r w:rsidRPr="00097323">
        <w:rPr>
          <w:bCs/>
        </w:rPr>
        <w:t xml:space="preserve">Гарантии, переданной по системе </w:t>
      </w:r>
      <w:r w:rsidR="00CB5BB1" w:rsidRPr="00097323">
        <w:rPr>
          <w:bCs/>
        </w:rPr>
        <w:t>SWIFT</w:t>
      </w:r>
      <w:r w:rsidRPr="00097323">
        <w:rPr>
          <w:bCs/>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C9408D" w:rsidRPr="00097323" w:rsidRDefault="004451EB" w:rsidP="00C9466E">
      <w:pPr>
        <w:pStyle w:val="af2"/>
        <w:numPr>
          <w:ilvl w:val="2"/>
          <w:numId w:val="36"/>
        </w:numPr>
        <w:tabs>
          <w:tab w:val="left" w:pos="851"/>
        </w:tabs>
        <w:ind w:left="851" w:hanging="851"/>
        <w:jc w:val="both"/>
        <w:rPr>
          <w:bCs/>
        </w:rPr>
      </w:pPr>
      <w:r w:rsidRPr="00097323">
        <w:rPr>
          <w:bCs/>
        </w:rPr>
        <w:t>Гарантии на бланке банка-гаранта, подписанной уполномоченным лицом банка-гаранта, с печатью банка-гаранта.</w:t>
      </w:r>
    </w:p>
    <w:p w:rsidR="00C9408D" w:rsidRPr="00097323" w:rsidRDefault="00F80E8C" w:rsidP="00C9466E">
      <w:pPr>
        <w:pStyle w:val="af2"/>
        <w:numPr>
          <w:ilvl w:val="2"/>
          <w:numId w:val="36"/>
        </w:numPr>
        <w:tabs>
          <w:tab w:val="left" w:pos="851"/>
        </w:tabs>
        <w:ind w:left="851" w:hanging="851"/>
        <w:jc w:val="both"/>
        <w:rPr>
          <w:bCs/>
        </w:rPr>
      </w:pPr>
      <w:r w:rsidRPr="00097323">
        <w:rPr>
          <w:bCs/>
        </w:rPr>
        <w:t>Договора поручительства с подписью уполномоченного лица поручителя и печатью поручителя.</w:t>
      </w:r>
    </w:p>
    <w:p w:rsidR="00C02A35" w:rsidRDefault="00F024A5" w:rsidP="00C02A35">
      <w:pPr>
        <w:tabs>
          <w:tab w:val="left" w:pos="851"/>
        </w:tabs>
        <w:ind w:left="851" w:hanging="851"/>
        <w:jc w:val="both"/>
        <w:rPr>
          <w:bCs/>
        </w:rPr>
      </w:pPr>
      <w:r w:rsidRPr="00097323">
        <w:rPr>
          <w:bCs/>
        </w:rPr>
        <w:tab/>
      </w:r>
      <w:r w:rsidR="004451EB" w:rsidRPr="00097323">
        <w:rPr>
          <w:bCs/>
        </w:rPr>
        <w:t>В случае, если обеспечение предоставляется в виде банковской гарантии банка-нерезидента, то данная банковская гарантия должна предоставляться согласно п.</w:t>
      </w:r>
      <w:r w:rsidR="00F80E8C" w:rsidRPr="00097323">
        <w:rPr>
          <w:bCs/>
        </w:rPr>
        <w:t>15</w:t>
      </w:r>
      <w:r w:rsidR="004451EB" w:rsidRPr="00097323">
        <w:rPr>
          <w:bCs/>
        </w:rPr>
        <w:t xml:space="preserve">.1.1 и/или п. </w:t>
      </w:r>
      <w:r w:rsidR="00F80E8C" w:rsidRPr="00097323">
        <w:rPr>
          <w:bCs/>
        </w:rPr>
        <w:t>15</w:t>
      </w:r>
      <w:r w:rsidR="004451EB" w:rsidRPr="00097323">
        <w:rPr>
          <w:bCs/>
        </w:rPr>
        <w:t>.1.2.</w:t>
      </w:r>
    </w:p>
    <w:p w:rsidR="00C02A35" w:rsidRPr="00C02A35" w:rsidRDefault="00C02A35" w:rsidP="00C02A35">
      <w:pPr>
        <w:tabs>
          <w:tab w:val="left" w:pos="851"/>
        </w:tabs>
        <w:ind w:left="851" w:hanging="851"/>
        <w:jc w:val="both"/>
        <w:rPr>
          <w:bCs/>
        </w:rPr>
      </w:pPr>
      <w:r>
        <w:rPr>
          <w:bCs/>
        </w:rPr>
        <w:t xml:space="preserve">15.1.5. </w:t>
      </w:r>
      <w:r w:rsidRPr="00097323">
        <w:t>При предоставлении обеспечения согласно пунктам 15.1.3 и 15.1.4 Договора к обеспечению в обязательном порядке должны прилагаться следующие документы:</w:t>
      </w:r>
    </w:p>
    <w:p w:rsidR="00C02A35" w:rsidRPr="00097323" w:rsidRDefault="00C02A35" w:rsidP="00C02A35">
      <w:pPr>
        <w:tabs>
          <w:tab w:val="left" w:pos="567"/>
        </w:tabs>
        <w:ind w:left="851"/>
        <w:jc w:val="both"/>
        <w:rPr>
          <w:noProof/>
        </w:rPr>
      </w:pPr>
      <w:r w:rsidRPr="00097323">
        <w:rPr>
          <w:noProof/>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C02A35" w:rsidRPr="00097323" w:rsidRDefault="00C02A35" w:rsidP="00C02A35">
      <w:pPr>
        <w:tabs>
          <w:tab w:val="left" w:pos="567"/>
        </w:tabs>
        <w:ind w:left="851"/>
        <w:jc w:val="both"/>
        <w:rPr>
          <w:noProof/>
        </w:rPr>
      </w:pPr>
      <w:r w:rsidRPr="00097323">
        <w:rPr>
          <w:noProof/>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C02A35" w:rsidRPr="00097323" w:rsidRDefault="00C02A35" w:rsidP="00C02A35">
      <w:pPr>
        <w:tabs>
          <w:tab w:val="left" w:pos="567"/>
        </w:tabs>
        <w:ind w:left="851"/>
        <w:jc w:val="both"/>
        <w:rPr>
          <w:noProof/>
        </w:rPr>
      </w:pPr>
      <w:r w:rsidRPr="00097323">
        <w:rPr>
          <w:noProof/>
        </w:rPr>
        <w:t xml:space="preserve">подлинник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w:t>
      </w:r>
      <w:r w:rsidRPr="00097323">
        <w:rPr>
          <w:noProof/>
        </w:rPr>
        <w:lastRenderedPageBreak/>
        <w:t>отделом кадров или лицом, его подписавшим, приказ о назначении лица, выполняющего функции единоличного исполнительного органа поручителя или банка-гаранта.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C02A35" w:rsidRPr="00097323" w:rsidRDefault="00C02A35" w:rsidP="00C02A35">
      <w:pPr>
        <w:tabs>
          <w:tab w:val="left" w:pos="567"/>
        </w:tabs>
        <w:ind w:left="851"/>
        <w:jc w:val="both"/>
        <w:rPr>
          <w:noProof/>
        </w:rPr>
      </w:pPr>
      <w:r w:rsidRPr="00097323">
        <w:rPr>
          <w:noProof/>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C02A35" w:rsidRPr="00097323" w:rsidRDefault="00C02A35" w:rsidP="00C02A35">
      <w:pPr>
        <w:tabs>
          <w:tab w:val="left" w:pos="1134"/>
        </w:tabs>
        <w:ind w:left="851"/>
        <w:jc w:val="both"/>
        <w:rPr>
          <w:noProof/>
        </w:rPr>
      </w:pPr>
      <w:r w:rsidRPr="00097323">
        <w:rPr>
          <w:noProof/>
        </w:rPr>
        <w:t>При отсутствии указанных в настоящем пункте документов обеспечение не принимается.</w:t>
      </w:r>
    </w:p>
    <w:p w:rsidR="00BC76FC" w:rsidRPr="00DC4906" w:rsidRDefault="00BC76FC" w:rsidP="00BC76FC">
      <w:pPr>
        <w:pStyle w:val="af2"/>
        <w:ind w:left="851" w:firstLine="577"/>
        <w:jc w:val="both"/>
        <w:rPr>
          <w:ins w:id="5" w:author="gerontiev-av" w:date="2014-10-15T10:17:00Z"/>
        </w:rPr>
      </w:pPr>
      <w:ins w:id="6" w:author="gerontiev-av" w:date="2014-10-15T10:17:00Z">
        <w:r w:rsidRPr="00DC4906">
          <w:t xml:space="preserve">Если в качестве обеспечения надлежащего </w:t>
        </w:r>
        <w:proofErr w:type="spellStart"/>
        <w:r w:rsidRPr="00DC4906">
          <w:t>исполнеия</w:t>
        </w:r>
        <w:proofErr w:type="spellEnd"/>
        <w:r w:rsidRPr="00DC4906">
          <w:t xml:space="preserve"> гарантийных обязатель</w:t>
        </w:r>
        <w:proofErr w:type="gramStart"/>
        <w:r w:rsidRPr="00DC4906">
          <w:t>ств пр</w:t>
        </w:r>
        <w:proofErr w:type="gramEnd"/>
        <w:r w:rsidRPr="00DC4906">
          <w:t>едоставляется безотзывная банковская гарантия выданная банком, то в качестве гаранта рассматривается банк, удовлетворяющий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ins>
    </w:p>
    <w:p w:rsidR="00BC76FC" w:rsidRPr="00DC4906" w:rsidRDefault="00BC76FC" w:rsidP="00BC76FC">
      <w:pPr>
        <w:pStyle w:val="af2"/>
        <w:numPr>
          <w:ilvl w:val="0"/>
          <w:numId w:val="37"/>
        </w:numPr>
        <w:jc w:val="both"/>
        <w:rPr>
          <w:ins w:id="7" w:author="gerontiev-av" w:date="2014-10-15T10:17:00Z"/>
        </w:rPr>
      </w:pPr>
      <w:ins w:id="8" w:author="gerontiev-av" w:date="2014-10-15T10:17:00Z">
        <w:r w:rsidRPr="00DC4906">
          <w:t>- банк должен иметь лицензию Центрального банка Российской Федерации;</w:t>
        </w:r>
      </w:ins>
    </w:p>
    <w:p w:rsidR="00BC76FC" w:rsidRPr="00DC4906" w:rsidRDefault="00BC76FC" w:rsidP="00BC76FC">
      <w:pPr>
        <w:pStyle w:val="af2"/>
        <w:numPr>
          <w:ilvl w:val="0"/>
          <w:numId w:val="37"/>
        </w:numPr>
        <w:jc w:val="both"/>
        <w:rPr>
          <w:ins w:id="9" w:author="gerontiev-av" w:date="2014-10-15T10:17:00Z"/>
        </w:rPr>
      </w:pPr>
      <w:ins w:id="10" w:author="gerontiev-av" w:date="2014-10-15T10:17:00Z">
        <w:r w:rsidRPr="00DC4906">
          <w:t>- банк должен быть участником системы страхования вкладов;</w:t>
        </w:r>
      </w:ins>
    </w:p>
    <w:p w:rsidR="00BC76FC" w:rsidRPr="00DC4906" w:rsidRDefault="00BC76FC" w:rsidP="00BC76FC">
      <w:pPr>
        <w:pStyle w:val="af2"/>
        <w:numPr>
          <w:ilvl w:val="0"/>
          <w:numId w:val="37"/>
        </w:numPr>
        <w:jc w:val="both"/>
        <w:rPr>
          <w:ins w:id="11" w:author="gerontiev-av" w:date="2014-10-15T10:17:00Z"/>
        </w:rPr>
      </w:pPr>
      <w:ins w:id="12" w:author="gerontiev-av" w:date="2014-10-15T10:17:00Z">
        <w:r w:rsidRPr="00DC4906">
          <w:t>- величина собственного капитала банка на последнюю отчетную дату по публикуемой отчетности должна быть больше или равна 3 млрд</w:t>
        </w:r>
        <w:proofErr w:type="gramStart"/>
        <w:r w:rsidRPr="00DC4906">
          <w:t>.р</w:t>
        </w:r>
        <w:proofErr w:type="gramEnd"/>
        <w:r w:rsidRPr="00DC4906">
          <w:t>уб.</w:t>
        </w:r>
      </w:ins>
    </w:p>
    <w:p w:rsidR="00BC76FC" w:rsidRPr="00DC4906" w:rsidRDefault="00BC76FC" w:rsidP="00BC76FC">
      <w:pPr>
        <w:pStyle w:val="af2"/>
        <w:numPr>
          <w:ilvl w:val="0"/>
          <w:numId w:val="37"/>
        </w:numPr>
        <w:jc w:val="both"/>
        <w:rPr>
          <w:ins w:id="13" w:author="gerontiev-av" w:date="2014-10-15T10:17:00Z"/>
        </w:rPr>
      </w:pPr>
      <w:ins w:id="14" w:author="gerontiev-av" w:date="2014-10-15T10:17:00Z">
        <w:r w:rsidRPr="00DC4906">
          <w:t>- банк входит в сотню крупнейших банков России по величине активов согласно рейтингу Интерфакс-ЦЭА публикуемому на последнюю отчетную дату, и имеющий устойчивое финансовое положение;</w:t>
        </w:r>
      </w:ins>
    </w:p>
    <w:p w:rsidR="00BC76FC" w:rsidRPr="00DC4906" w:rsidRDefault="00BC76FC" w:rsidP="00BC76FC">
      <w:pPr>
        <w:pStyle w:val="af2"/>
        <w:numPr>
          <w:ilvl w:val="0"/>
          <w:numId w:val="37"/>
        </w:numPr>
        <w:jc w:val="both"/>
        <w:rPr>
          <w:ins w:id="15" w:author="gerontiev-av" w:date="2014-10-15T10:17:00Z"/>
        </w:rPr>
      </w:pPr>
      <w:proofErr w:type="gramStart"/>
      <w:ins w:id="16" w:author="gerontiev-av" w:date="2014-10-15T10:17:00Z">
        <w:r w:rsidRPr="00DC4906">
          <w:t>- совокупный объём выдаваемых одному контрагенту Концерна банковских гарантий не доложен превышать 25 процентов собственного капитала банка (принцип достаточности собственного капитала (лимита ответственности).</w:t>
        </w:r>
        <w:proofErr w:type="gramEnd"/>
      </w:ins>
    </w:p>
    <w:p w:rsidR="00F26729" w:rsidRPr="00097323" w:rsidRDefault="00F26729" w:rsidP="00C9466E">
      <w:pPr>
        <w:pStyle w:val="110"/>
        <w:numPr>
          <w:ilvl w:val="0"/>
          <w:numId w:val="37"/>
        </w:numPr>
        <w:tabs>
          <w:tab w:val="left" w:pos="1418"/>
        </w:tabs>
        <w:spacing w:after="0" w:line="240" w:lineRule="auto"/>
        <w:ind w:hanging="577"/>
        <w:jc w:val="both"/>
        <w:rPr>
          <w:rFonts w:ascii="Times New Roman" w:hAnsi="Times New Roman" w:cs="Times New Roman"/>
          <w:sz w:val="24"/>
          <w:szCs w:val="24"/>
        </w:rPr>
      </w:pPr>
    </w:p>
    <w:p w:rsidR="00FF1178" w:rsidRPr="00FF1178" w:rsidRDefault="00FF1178" w:rsidP="00FF1178">
      <w:pPr>
        <w:pStyle w:val="af2"/>
        <w:numPr>
          <w:ilvl w:val="2"/>
          <w:numId w:val="42"/>
        </w:numPr>
        <w:tabs>
          <w:tab w:val="left" w:pos="851"/>
        </w:tabs>
        <w:ind w:left="851" w:hanging="851"/>
        <w:jc w:val="both"/>
        <w:rPr>
          <w:kern w:val="28"/>
        </w:rPr>
      </w:pPr>
      <w:r w:rsidRPr="00FF1178">
        <w:rPr>
          <w:kern w:val="28"/>
        </w:rPr>
        <w:t>В рамках исполнения обязательств перед организациями Госкорпорации «Росатом» со стороны контрагентов, не являющихся рез</w:t>
      </w:r>
      <w:r w:rsidR="00935419">
        <w:rPr>
          <w:kern w:val="28"/>
        </w:rPr>
        <w:t>идентам Российской Федерации, обеспечение таких обязательств  может быть предоставлено от банков-резидентов страны местонахождения контрагента. В дополнение к требованиям, указанным в п.</w:t>
      </w:r>
      <w:r>
        <w:rPr>
          <w:kern w:val="28"/>
        </w:rPr>
        <w:t xml:space="preserve"> 15.2</w:t>
      </w:r>
      <w:r w:rsidRPr="00FF1178">
        <w:rPr>
          <w:kern w:val="28"/>
        </w:rPr>
        <w:t>, банки-нерезиденты должны соответствовать следующим требованиям:</w:t>
      </w:r>
    </w:p>
    <w:p w:rsidR="00FF1178" w:rsidRPr="00FF1178" w:rsidRDefault="00FF1178" w:rsidP="00BE0C2D">
      <w:pPr>
        <w:tabs>
          <w:tab w:val="left" w:pos="1134"/>
        </w:tabs>
        <w:ind w:left="851"/>
        <w:jc w:val="both"/>
        <w:rPr>
          <w:kern w:val="28"/>
        </w:rPr>
      </w:pPr>
      <w:r w:rsidRPr="00FF1178">
        <w:rPr>
          <w:kern w:val="28"/>
        </w:rPr>
        <w:t xml:space="preserve">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FF1178">
        <w:rPr>
          <w:kern w:val="28"/>
        </w:rPr>
        <w:t>Standard&amp;Poor’s</w:t>
      </w:r>
      <w:proofErr w:type="spellEnd"/>
      <w:r w:rsidRPr="00FF1178">
        <w:rPr>
          <w:kern w:val="28"/>
        </w:rPr>
        <w:t xml:space="preserve">, </w:t>
      </w:r>
      <w:proofErr w:type="spellStart"/>
      <w:r w:rsidRPr="00FF1178">
        <w:rPr>
          <w:kern w:val="28"/>
        </w:rPr>
        <w:t>Moody’s</w:t>
      </w:r>
      <w:proofErr w:type="spellEnd"/>
      <w:r w:rsidRPr="00FF1178">
        <w:rPr>
          <w:kern w:val="28"/>
        </w:rPr>
        <w:t xml:space="preserve"> </w:t>
      </w:r>
      <w:proofErr w:type="spellStart"/>
      <w:r w:rsidRPr="00FF1178">
        <w:rPr>
          <w:kern w:val="28"/>
        </w:rPr>
        <w:t>Investors</w:t>
      </w:r>
      <w:proofErr w:type="spellEnd"/>
      <w:r w:rsidRPr="00FF1178">
        <w:rPr>
          <w:kern w:val="28"/>
        </w:rPr>
        <w:t xml:space="preserve"> </w:t>
      </w:r>
      <w:proofErr w:type="spellStart"/>
      <w:r w:rsidRPr="00FF1178">
        <w:rPr>
          <w:kern w:val="28"/>
        </w:rPr>
        <w:t>Service</w:t>
      </w:r>
      <w:proofErr w:type="spellEnd"/>
      <w:r w:rsidRPr="00FF1178">
        <w:rPr>
          <w:kern w:val="28"/>
        </w:rPr>
        <w:t xml:space="preserve">, </w:t>
      </w:r>
      <w:proofErr w:type="spellStart"/>
      <w:r w:rsidRPr="00FF1178">
        <w:rPr>
          <w:kern w:val="28"/>
        </w:rPr>
        <w:t>Fitch</w:t>
      </w:r>
      <w:proofErr w:type="spellEnd"/>
      <w:r w:rsidRPr="00FF1178">
        <w:rPr>
          <w:kern w:val="28"/>
        </w:rPr>
        <w:t xml:space="preserve"> </w:t>
      </w:r>
      <w:proofErr w:type="spellStart"/>
      <w:r w:rsidRPr="00FF1178">
        <w:rPr>
          <w:kern w:val="28"/>
        </w:rPr>
        <w:t>Ratings</w:t>
      </w:r>
      <w:proofErr w:type="spellEnd"/>
      <w:r w:rsidRPr="00FF1178">
        <w:rPr>
          <w:kern w:val="28"/>
        </w:rPr>
        <w:t xml:space="preserve">, – на уровне не ниже «B-» по шкале </w:t>
      </w:r>
      <w:proofErr w:type="spellStart"/>
      <w:r w:rsidRPr="00FF1178">
        <w:rPr>
          <w:kern w:val="28"/>
        </w:rPr>
        <w:t>Standard&amp;Poor’s</w:t>
      </w:r>
      <w:proofErr w:type="spellEnd"/>
      <w:r w:rsidRPr="00FF1178">
        <w:rPr>
          <w:kern w:val="28"/>
        </w:rPr>
        <w:t xml:space="preserve"> и </w:t>
      </w:r>
      <w:proofErr w:type="spellStart"/>
      <w:r w:rsidRPr="00FF1178">
        <w:rPr>
          <w:kern w:val="28"/>
        </w:rPr>
        <w:t>Fitch</w:t>
      </w:r>
      <w:proofErr w:type="spellEnd"/>
      <w:r w:rsidRPr="00FF1178">
        <w:rPr>
          <w:kern w:val="28"/>
        </w:rPr>
        <w:t xml:space="preserve"> </w:t>
      </w:r>
      <w:proofErr w:type="spellStart"/>
      <w:r w:rsidRPr="00FF1178">
        <w:rPr>
          <w:kern w:val="28"/>
        </w:rPr>
        <w:t>Ratings</w:t>
      </w:r>
      <w:proofErr w:type="spellEnd"/>
      <w:r w:rsidRPr="00FF1178">
        <w:rPr>
          <w:kern w:val="28"/>
        </w:rPr>
        <w:t xml:space="preserve">, не ниже «B3» по шкале </w:t>
      </w:r>
      <w:proofErr w:type="spellStart"/>
      <w:r w:rsidRPr="00FF1178">
        <w:rPr>
          <w:kern w:val="28"/>
        </w:rPr>
        <w:t>Moody’s</w:t>
      </w:r>
      <w:proofErr w:type="spellEnd"/>
      <w:r w:rsidRPr="00FF1178">
        <w:rPr>
          <w:kern w:val="28"/>
        </w:rPr>
        <w:t xml:space="preserve"> </w:t>
      </w:r>
      <w:proofErr w:type="spellStart"/>
      <w:r w:rsidRPr="00FF1178">
        <w:rPr>
          <w:kern w:val="28"/>
        </w:rPr>
        <w:t>Investors</w:t>
      </w:r>
      <w:proofErr w:type="spellEnd"/>
      <w:r w:rsidRPr="00FF1178">
        <w:rPr>
          <w:kern w:val="28"/>
        </w:rPr>
        <w:t xml:space="preserve"> </w:t>
      </w:r>
      <w:proofErr w:type="spellStart"/>
      <w:r w:rsidRPr="00FF1178">
        <w:rPr>
          <w:kern w:val="28"/>
        </w:rPr>
        <w:t>Service</w:t>
      </w:r>
      <w:proofErr w:type="spellEnd"/>
      <w:r w:rsidRPr="00FF1178">
        <w:rPr>
          <w:kern w:val="28"/>
        </w:rPr>
        <w:t>. Указанные рейтинги должны быть действительными и не могут находиться в состоянии «отозван» или «приостановлен»;</w:t>
      </w:r>
    </w:p>
    <w:p w:rsidR="00FF1178" w:rsidRPr="00FF1178" w:rsidRDefault="00FF1178" w:rsidP="00FF1178">
      <w:pPr>
        <w:tabs>
          <w:tab w:val="left" w:pos="1134"/>
        </w:tabs>
        <w:ind w:left="851"/>
        <w:jc w:val="both"/>
        <w:rPr>
          <w:kern w:val="28"/>
        </w:rPr>
      </w:pPr>
      <w:r w:rsidRPr="00FF1178">
        <w:rPr>
          <w:kern w:val="28"/>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FF1178">
        <w:rPr>
          <w:kern w:val="28"/>
        </w:rPr>
        <w:t>Standard&amp;Poor’s</w:t>
      </w:r>
      <w:proofErr w:type="spellEnd"/>
      <w:r w:rsidRPr="00FF1178">
        <w:rPr>
          <w:kern w:val="28"/>
        </w:rPr>
        <w:t xml:space="preserve">, </w:t>
      </w:r>
      <w:proofErr w:type="spellStart"/>
      <w:r w:rsidRPr="00FF1178">
        <w:rPr>
          <w:kern w:val="28"/>
        </w:rPr>
        <w:t>Moody’s</w:t>
      </w:r>
      <w:proofErr w:type="spellEnd"/>
      <w:r w:rsidRPr="00FF1178">
        <w:rPr>
          <w:kern w:val="28"/>
        </w:rPr>
        <w:t xml:space="preserve"> </w:t>
      </w:r>
      <w:proofErr w:type="spellStart"/>
      <w:r w:rsidRPr="00FF1178">
        <w:rPr>
          <w:kern w:val="28"/>
        </w:rPr>
        <w:t>Investors</w:t>
      </w:r>
      <w:proofErr w:type="spellEnd"/>
      <w:r w:rsidRPr="00FF1178">
        <w:rPr>
          <w:kern w:val="28"/>
        </w:rPr>
        <w:t xml:space="preserve"> </w:t>
      </w:r>
      <w:proofErr w:type="spellStart"/>
      <w:r w:rsidRPr="00FF1178">
        <w:rPr>
          <w:kern w:val="28"/>
        </w:rPr>
        <w:t>Service</w:t>
      </w:r>
      <w:proofErr w:type="spellEnd"/>
      <w:r w:rsidRPr="00FF1178">
        <w:rPr>
          <w:kern w:val="28"/>
        </w:rPr>
        <w:t xml:space="preserve">, </w:t>
      </w:r>
      <w:proofErr w:type="spellStart"/>
      <w:r w:rsidRPr="00FF1178">
        <w:rPr>
          <w:kern w:val="28"/>
        </w:rPr>
        <w:t>Fitch</w:t>
      </w:r>
      <w:proofErr w:type="spellEnd"/>
      <w:r w:rsidRPr="00FF1178">
        <w:rPr>
          <w:kern w:val="28"/>
        </w:rPr>
        <w:t xml:space="preserve"> </w:t>
      </w:r>
      <w:proofErr w:type="spellStart"/>
      <w:r w:rsidRPr="00FF1178">
        <w:rPr>
          <w:kern w:val="28"/>
        </w:rPr>
        <w:t>Ratings</w:t>
      </w:r>
      <w:proofErr w:type="spellEnd"/>
      <w:r w:rsidRPr="00FF1178">
        <w:rPr>
          <w:kern w:val="28"/>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FF1178" w:rsidRPr="00FF1178" w:rsidRDefault="00FF1178" w:rsidP="00FF1178">
      <w:pPr>
        <w:pStyle w:val="af2"/>
        <w:numPr>
          <w:ilvl w:val="2"/>
          <w:numId w:val="42"/>
        </w:numPr>
        <w:tabs>
          <w:tab w:val="left" w:pos="1134"/>
        </w:tabs>
        <w:ind w:left="851"/>
        <w:jc w:val="both"/>
        <w:rPr>
          <w:kern w:val="28"/>
        </w:rPr>
      </w:pPr>
      <w:r w:rsidRPr="00FF1178">
        <w:rPr>
          <w:kern w:val="28"/>
        </w:rPr>
        <w:t xml:space="preserve">Основанием для отказа в приеме гарантии банка, соответствующего критериям, указанным в п.п. </w:t>
      </w:r>
      <w:r>
        <w:rPr>
          <w:kern w:val="28"/>
        </w:rPr>
        <w:t>15.2</w:t>
      </w:r>
      <w:r w:rsidRPr="00FF1178">
        <w:rPr>
          <w:kern w:val="28"/>
        </w:rPr>
        <w:t xml:space="preserve"> и </w:t>
      </w:r>
      <w:r>
        <w:rPr>
          <w:kern w:val="28"/>
        </w:rPr>
        <w:t>15.2.1</w:t>
      </w:r>
      <w:r w:rsidRPr="00FF1178">
        <w:rPr>
          <w:kern w:val="28"/>
        </w:rPr>
        <w:t xml:space="preserve">,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w:t>
      </w:r>
      <w:r w:rsidRPr="00FF1178">
        <w:rPr>
          <w:kern w:val="28"/>
        </w:rPr>
        <w:lastRenderedPageBreak/>
        <w:t xml:space="preserve">Федерации), а также отсутствие в открытом доступе отчетности банка (на сайте </w:t>
      </w:r>
      <w:hyperlink r:id="rId6" w:history="1">
        <w:r w:rsidRPr="00AD5A7C">
          <w:t>www.cbr.ru</w:t>
        </w:r>
      </w:hyperlink>
      <w:r w:rsidRPr="00FF1178">
        <w:rPr>
          <w:kern w:val="28"/>
        </w:rPr>
        <w:t xml:space="preserve"> – для банков-резидентов Российской Федерации). </w:t>
      </w:r>
    </w:p>
    <w:p w:rsidR="00FF1178" w:rsidRDefault="00FF1178" w:rsidP="00C9466E">
      <w:pPr>
        <w:pStyle w:val="af2"/>
        <w:tabs>
          <w:tab w:val="left" w:pos="851"/>
        </w:tabs>
        <w:ind w:left="851"/>
        <w:jc w:val="both"/>
        <w:rPr>
          <w:kern w:val="28"/>
        </w:rPr>
      </w:pPr>
      <w:r w:rsidRPr="00BF696C">
        <w:rPr>
          <w:kern w:val="28"/>
        </w:rPr>
        <w:t>Не принимаются банковские гарантии, выдаваемые некоммерческими кредитными организациями и страховыми организациями.</w:t>
      </w:r>
    </w:p>
    <w:p w:rsidR="00F26729" w:rsidRPr="00097323" w:rsidRDefault="00F26729" w:rsidP="00C9466E">
      <w:pPr>
        <w:pStyle w:val="af2"/>
        <w:tabs>
          <w:tab w:val="left" w:pos="851"/>
        </w:tabs>
        <w:ind w:left="851"/>
        <w:jc w:val="both"/>
      </w:pPr>
      <w:r w:rsidRPr="00097323">
        <w:t>При этом Заказчик имеет право потребовать замены банка-гаранта, если в ходе ежеквартальной или любой дополнительной проверки выяснится, что банк более не соответствует критериям, на основании которых он ранее был согласован.</w:t>
      </w:r>
    </w:p>
    <w:p w:rsidR="00F26729" w:rsidRPr="00097323" w:rsidRDefault="00F26729" w:rsidP="00BE0C2D">
      <w:pPr>
        <w:pStyle w:val="af2"/>
        <w:numPr>
          <w:ilvl w:val="2"/>
          <w:numId w:val="42"/>
        </w:numPr>
        <w:tabs>
          <w:tab w:val="left" w:pos="851"/>
        </w:tabs>
        <w:ind w:left="851" w:hanging="851"/>
        <w:jc w:val="both"/>
      </w:pPr>
      <w:r w:rsidRPr="00097323">
        <w:t>Если в качестве обеспечения исполнения обязательств Поставщика по Договору предоставляется поручительство, то организация-поручитель должна удовлетворять следующим требованиям:</w:t>
      </w:r>
    </w:p>
    <w:p w:rsidR="00F26729" w:rsidRPr="00097323" w:rsidRDefault="00F26729" w:rsidP="00BE0C2D">
      <w:pPr>
        <w:pStyle w:val="110"/>
        <w:tabs>
          <w:tab w:val="left" w:pos="1418"/>
        </w:tabs>
        <w:spacing w:after="0" w:line="240" w:lineRule="auto"/>
        <w:ind w:left="851"/>
        <w:jc w:val="both"/>
        <w:rPr>
          <w:rFonts w:ascii="Times New Roman" w:hAnsi="Times New Roman" w:cs="Times New Roman"/>
          <w:sz w:val="24"/>
          <w:szCs w:val="24"/>
        </w:rPr>
      </w:pPr>
      <w:r w:rsidRPr="00097323">
        <w:rPr>
          <w:rFonts w:ascii="Times New Roman" w:hAnsi="Times New Roman" w:cs="Times New Roman"/>
          <w:sz w:val="24"/>
          <w:szCs w:val="24"/>
        </w:rPr>
        <w:t xml:space="preserve">поручителями могут выступать лица </w:t>
      </w:r>
      <w:r w:rsidR="006B63EF" w:rsidRPr="006B63EF">
        <w:rPr>
          <w:rFonts w:ascii="Times New Roman" w:hAnsi="Times New Roman" w:cs="Times New Roman"/>
          <w:sz w:val="24"/>
          <w:szCs w:val="24"/>
        </w:rPr>
        <w:t xml:space="preserve">(юридические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006B63EF" w:rsidRPr="006B63EF">
        <w:rPr>
          <w:rFonts w:ascii="Times New Roman" w:hAnsi="Times New Roman" w:cs="Times New Roman"/>
          <w:sz w:val="24"/>
          <w:szCs w:val="24"/>
        </w:rPr>
        <w:t>Standard</w:t>
      </w:r>
      <w:proofErr w:type="spellEnd"/>
      <w:r w:rsidR="006B63EF" w:rsidRPr="006B63EF">
        <w:rPr>
          <w:rFonts w:ascii="Times New Roman" w:hAnsi="Times New Roman" w:cs="Times New Roman"/>
          <w:sz w:val="24"/>
          <w:szCs w:val="24"/>
        </w:rPr>
        <w:t xml:space="preserve"> &amp; </w:t>
      </w:r>
      <w:proofErr w:type="spellStart"/>
      <w:r w:rsidR="006B63EF" w:rsidRPr="006B63EF">
        <w:rPr>
          <w:rFonts w:ascii="Times New Roman" w:hAnsi="Times New Roman" w:cs="Times New Roman"/>
          <w:sz w:val="24"/>
          <w:szCs w:val="24"/>
        </w:rPr>
        <w:t>Poor’s</w:t>
      </w:r>
      <w:proofErr w:type="spellEnd"/>
      <w:r w:rsidR="006B63EF" w:rsidRPr="006B63EF">
        <w:rPr>
          <w:rFonts w:ascii="Times New Roman" w:hAnsi="Times New Roman" w:cs="Times New Roman"/>
          <w:sz w:val="24"/>
          <w:szCs w:val="24"/>
        </w:rPr>
        <w:t xml:space="preserve"> (www.standardandpoors.com), </w:t>
      </w:r>
      <w:proofErr w:type="spellStart"/>
      <w:r w:rsidR="006B63EF" w:rsidRPr="006B63EF">
        <w:rPr>
          <w:rFonts w:ascii="Times New Roman" w:hAnsi="Times New Roman" w:cs="Times New Roman"/>
          <w:sz w:val="24"/>
          <w:szCs w:val="24"/>
        </w:rPr>
        <w:t>Moody’s</w:t>
      </w:r>
      <w:proofErr w:type="spellEnd"/>
      <w:r w:rsidR="006B63EF" w:rsidRPr="006B63EF">
        <w:rPr>
          <w:rFonts w:ascii="Times New Roman" w:hAnsi="Times New Roman" w:cs="Times New Roman"/>
          <w:sz w:val="24"/>
          <w:szCs w:val="24"/>
        </w:rPr>
        <w:t xml:space="preserve"> </w:t>
      </w:r>
      <w:proofErr w:type="spellStart"/>
      <w:r w:rsidR="006B63EF" w:rsidRPr="006B63EF">
        <w:rPr>
          <w:rFonts w:ascii="Times New Roman" w:hAnsi="Times New Roman" w:cs="Times New Roman"/>
          <w:sz w:val="24"/>
          <w:szCs w:val="24"/>
        </w:rPr>
        <w:t>Investors</w:t>
      </w:r>
      <w:proofErr w:type="spellEnd"/>
      <w:r w:rsidR="006B63EF" w:rsidRPr="006B63EF">
        <w:rPr>
          <w:rFonts w:ascii="Times New Roman" w:hAnsi="Times New Roman" w:cs="Times New Roman"/>
          <w:sz w:val="24"/>
          <w:szCs w:val="24"/>
        </w:rPr>
        <w:t xml:space="preserve"> </w:t>
      </w:r>
      <w:proofErr w:type="spellStart"/>
      <w:r w:rsidR="006B63EF" w:rsidRPr="006B63EF">
        <w:rPr>
          <w:rFonts w:ascii="Times New Roman" w:hAnsi="Times New Roman" w:cs="Times New Roman"/>
          <w:sz w:val="24"/>
          <w:szCs w:val="24"/>
        </w:rPr>
        <w:t>Service</w:t>
      </w:r>
      <w:proofErr w:type="spellEnd"/>
      <w:r w:rsidR="006B63EF" w:rsidRPr="006B63EF">
        <w:rPr>
          <w:rFonts w:ascii="Times New Roman" w:hAnsi="Times New Roman" w:cs="Times New Roman"/>
          <w:sz w:val="24"/>
          <w:szCs w:val="24"/>
        </w:rPr>
        <w:t xml:space="preserve"> (www.moodys.com) или </w:t>
      </w:r>
      <w:proofErr w:type="spellStart"/>
      <w:r w:rsidR="006B63EF" w:rsidRPr="006B63EF">
        <w:rPr>
          <w:rFonts w:ascii="Times New Roman" w:hAnsi="Times New Roman" w:cs="Times New Roman"/>
          <w:sz w:val="24"/>
          <w:szCs w:val="24"/>
        </w:rPr>
        <w:t>Fitch</w:t>
      </w:r>
      <w:proofErr w:type="spellEnd"/>
      <w:r w:rsidR="006B63EF" w:rsidRPr="006B63EF">
        <w:rPr>
          <w:rFonts w:ascii="Times New Roman" w:hAnsi="Times New Roman" w:cs="Times New Roman"/>
          <w:sz w:val="24"/>
          <w:szCs w:val="24"/>
        </w:rPr>
        <w:t xml:space="preserve"> </w:t>
      </w:r>
      <w:proofErr w:type="spellStart"/>
      <w:r w:rsidR="006B63EF" w:rsidRPr="006B63EF">
        <w:rPr>
          <w:rFonts w:ascii="Times New Roman" w:hAnsi="Times New Roman" w:cs="Times New Roman"/>
          <w:sz w:val="24"/>
          <w:szCs w:val="24"/>
        </w:rPr>
        <w:t>Ratings</w:t>
      </w:r>
      <w:proofErr w:type="spellEnd"/>
      <w:r w:rsidR="006B63EF" w:rsidRPr="006B63EF">
        <w:rPr>
          <w:rFonts w:ascii="Times New Roman" w:hAnsi="Times New Roman" w:cs="Times New Roman"/>
          <w:sz w:val="24"/>
          <w:szCs w:val="24"/>
        </w:rPr>
        <w:t xml:space="preserve"> (www.fitchratings.com) на уровне суверенного кредитного рейтинга Российской Федерации, присвоенного по международной шкале соответствующего агентства (</w:t>
      </w:r>
      <w:proofErr w:type="spellStart"/>
      <w:r w:rsidR="006B63EF" w:rsidRPr="006B63EF">
        <w:rPr>
          <w:rFonts w:ascii="Times New Roman" w:hAnsi="Times New Roman" w:cs="Times New Roman"/>
          <w:sz w:val="24"/>
          <w:szCs w:val="24"/>
        </w:rPr>
        <w:t>Standard</w:t>
      </w:r>
      <w:proofErr w:type="spellEnd"/>
      <w:r w:rsidR="006B63EF" w:rsidRPr="006B63EF">
        <w:rPr>
          <w:rFonts w:ascii="Times New Roman" w:hAnsi="Times New Roman" w:cs="Times New Roman"/>
          <w:sz w:val="24"/>
          <w:szCs w:val="24"/>
        </w:rPr>
        <w:t xml:space="preserve"> &amp; </w:t>
      </w:r>
      <w:proofErr w:type="spellStart"/>
      <w:r w:rsidR="006B63EF" w:rsidRPr="006B63EF">
        <w:rPr>
          <w:rFonts w:ascii="Times New Roman" w:hAnsi="Times New Roman" w:cs="Times New Roman"/>
          <w:sz w:val="24"/>
          <w:szCs w:val="24"/>
        </w:rPr>
        <w:t>Poor’s</w:t>
      </w:r>
      <w:proofErr w:type="spellEnd"/>
      <w:r w:rsidR="006B63EF" w:rsidRPr="006B63EF">
        <w:rPr>
          <w:rFonts w:ascii="Times New Roman" w:hAnsi="Times New Roman" w:cs="Times New Roman"/>
          <w:sz w:val="24"/>
          <w:szCs w:val="24"/>
        </w:rPr>
        <w:t xml:space="preserve">, </w:t>
      </w:r>
      <w:proofErr w:type="spellStart"/>
      <w:r w:rsidR="006B63EF" w:rsidRPr="006B63EF">
        <w:rPr>
          <w:rFonts w:ascii="Times New Roman" w:hAnsi="Times New Roman" w:cs="Times New Roman"/>
          <w:sz w:val="24"/>
          <w:szCs w:val="24"/>
        </w:rPr>
        <w:t>Fitch</w:t>
      </w:r>
      <w:proofErr w:type="spellEnd"/>
      <w:r w:rsidR="006B63EF" w:rsidRPr="006B63EF">
        <w:rPr>
          <w:rFonts w:ascii="Times New Roman" w:hAnsi="Times New Roman" w:cs="Times New Roman"/>
          <w:sz w:val="24"/>
          <w:szCs w:val="24"/>
        </w:rPr>
        <w:t xml:space="preserve"> </w:t>
      </w:r>
      <w:proofErr w:type="spellStart"/>
      <w:r w:rsidR="006B63EF" w:rsidRPr="006B63EF">
        <w:rPr>
          <w:rFonts w:ascii="Times New Roman" w:hAnsi="Times New Roman" w:cs="Times New Roman"/>
          <w:sz w:val="24"/>
          <w:szCs w:val="24"/>
        </w:rPr>
        <w:t>Ratings</w:t>
      </w:r>
      <w:proofErr w:type="spellEnd"/>
      <w:r w:rsidR="006B63EF" w:rsidRPr="006B63EF">
        <w:rPr>
          <w:rFonts w:ascii="Times New Roman" w:hAnsi="Times New Roman" w:cs="Times New Roman"/>
          <w:sz w:val="24"/>
          <w:szCs w:val="24"/>
        </w:rPr>
        <w:t xml:space="preserve">, </w:t>
      </w:r>
      <w:proofErr w:type="spellStart"/>
      <w:r w:rsidR="006B63EF" w:rsidRPr="006B63EF">
        <w:rPr>
          <w:rFonts w:ascii="Times New Roman" w:hAnsi="Times New Roman" w:cs="Times New Roman"/>
          <w:sz w:val="24"/>
          <w:szCs w:val="24"/>
        </w:rPr>
        <w:t>Moody’s</w:t>
      </w:r>
      <w:proofErr w:type="spellEnd"/>
      <w:r w:rsidR="006B63EF" w:rsidRPr="006B63EF">
        <w:rPr>
          <w:rFonts w:ascii="Times New Roman" w:hAnsi="Times New Roman" w:cs="Times New Roman"/>
          <w:sz w:val="24"/>
          <w:szCs w:val="24"/>
        </w:rPr>
        <w:t xml:space="preserve"> </w:t>
      </w:r>
      <w:proofErr w:type="spellStart"/>
      <w:r w:rsidR="006B63EF" w:rsidRPr="006B63EF">
        <w:rPr>
          <w:rFonts w:ascii="Times New Roman" w:hAnsi="Times New Roman" w:cs="Times New Roman"/>
          <w:sz w:val="24"/>
          <w:szCs w:val="24"/>
        </w:rPr>
        <w:t>Investors</w:t>
      </w:r>
      <w:proofErr w:type="spellEnd"/>
      <w:r w:rsidR="006B63EF" w:rsidRPr="006B63EF">
        <w:rPr>
          <w:rFonts w:ascii="Times New Roman" w:hAnsi="Times New Roman" w:cs="Times New Roman"/>
          <w:sz w:val="24"/>
          <w:szCs w:val="24"/>
        </w:rPr>
        <w:t xml:space="preserve"> </w:t>
      </w:r>
      <w:proofErr w:type="spellStart"/>
      <w:r w:rsidR="006B63EF" w:rsidRPr="006B63EF">
        <w:rPr>
          <w:rFonts w:ascii="Times New Roman" w:hAnsi="Times New Roman" w:cs="Times New Roman"/>
          <w:sz w:val="24"/>
          <w:szCs w:val="24"/>
        </w:rPr>
        <w:t>Service</w:t>
      </w:r>
      <w:proofErr w:type="spellEnd"/>
      <w:r w:rsidR="006B63EF" w:rsidRPr="006B63EF">
        <w:rPr>
          <w:rFonts w:ascii="Times New Roman" w:hAnsi="Times New Roman" w:cs="Times New Roman"/>
          <w:sz w:val="24"/>
          <w:szCs w:val="24"/>
        </w:rPr>
        <w:t>). Указанные рейтинги должны быть действительными и не должны находиться в состоянии «отозван» или «приостановлен</w:t>
      </w:r>
      <w:r w:rsidRPr="00097323">
        <w:rPr>
          <w:rFonts w:ascii="Times New Roman" w:hAnsi="Times New Roman" w:cs="Times New Roman"/>
          <w:sz w:val="24"/>
          <w:szCs w:val="24"/>
        </w:rPr>
        <w:t>.</w:t>
      </w:r>
    </w:p>
    <w:p w:rsidR="00F26729" w:rsidRPr="00097323" w:rsidRDefault="00F26729" w:rsidP="00BE0C2D">
      <w:pPr>
        <w:pStyle w:val="af2"/>
        <w:tabs>
          <w:tab w:val="left" w:pos="851"/>
        </w:tabs>
        <w:ind w:left="851"/>
        <w:jc w:val="both"/>
      </w:pPr>
      <w:r w:rsidRPr="00097323">
        <w:t>При этом Заказчик имеет право потребовать замены поручителя, если в ходе ежеквартальной или любой дополнительной проверки выяснится, что поручитель более не соответствует критериям, на основании которых он ранее был согласован.</w:t>
      </w:r>
    </w:p>
    <w:p w:rsidR="006A2FF6" w:rsidRDefault="00F26729">
      <w:pPr>
        <w:pStyle w:val="af2"/>
        <w:numPr>
          <w:ilvl w:val="1"/>
          <w:numId w:val="36"/>
        </w:numPr>
        <w:tabs>
          <w:tab w:val="left" w:pos="851"/>
        </w:tabs>
        <w:ind w:left="851" w:hanging="851"/>
        <w:jc w:val="both"/>
      </w:pPr>
      <w:r w:rsidRPr="00097323">
        <w:t>Виды обеспечения: обеспечение надлежащего исполнения Договора; обеспечение возврата аванса, обеспечение исполнения гарантийных обязательств Поставщика.</w:t>
      </w:r>
    </w:p>
    <w:p w:rsidR="006A2FF6" w:rsidRDefault="00F26729">
      <w:pPr>
        <w:pStyle w:val="af2"/>
        <w:tabs>
          <w:tab w:val="left" w:pos="851"/>
        </w:tabs>
        <w:ind w:left="851"/>
        <w:jc w:val="both"/>
      </w:pPr>
      <w:r w:rsidRPr="00097323">
        <w:t xml:space="preserve">Обеспечение исполнения договора – обеспечивает основные обязательства по Договору (поставку </w:t>
      </w:r>
      <w:r w:rsidR="00CE5865">
        <w:t>оборудования</w:t>
      </w:r>
      <w:r w:rsidRPr="00097323">
        <w:t>)</w:t>
      </w:r>
      <w:r w:rsidR="00CE5E81" w:rsidRPr="00097323">
        <w:t>, кроме гарантийных</w:t>
      </w:r>
      <w:r w:rsidRPr="00097323">
        <w:t>.</w:t>
      </w:r>
      <w:r w:rsidRPr="00097323" w:rsidDel="00BC5339">
        <w:t xml:space="preserve"> </w:t>
      </w:r>
    </w:p>
    <w:p w:rsidR="006A2FF6" w:rsidRDefault="00F26729">
      <w:pPr>
        <w:pStyle w:val="af2"/>
        <w:tabs>
          <w:tab w:val="left" w:pos="851"/>
        </w:tabs>
        <w:ind w:left="851"/>
        <w:jc w:val="both"/>
      </w:pPr>
      <w:r w:rsidRPr="00097323">
        <w:t>Обеспечение возврата аванса – обеспечивает возврат аванса, перечисляемого Заказчиком  Поставщику, в случае неисполнения последним обязательства по возврату аванса согласно условиям Договора и предоставляется после заключения договора, до выплаты аванса.</w:t>
      </w:r>
    </w:p>
    <w:p w:rsidR="006A2FF6" w:rsidRDefault="00F26729">
      <w:pPr>
        <w:pStyle w:val="af2"/>
        <w:tabs>
          <w:tab w:val="left" w:pos="851"/>
        </w:tabs>
        <w:ind w:left="851"/>
        <w:jc w:val="both"/>
      </w:pPr>
      <w:r w:rsidRPr="00097323">
        <w:t>Обеспечение исполнения Поставщиком гарантийных обязательств – обеспечивает исполнение гарантийных обязательств Поставщика, установленных в Договоре.</w:t>
      </w:r>
    </w:p>
    <w:p w:rsidR="00F26729" w:rsidRPr="00097323" w:rsidRDefault="00F26729" w:rsidP="00C9466E">
      <w:pPr>
        <w:pStyle w:val="af2"/>
        <w:tabs>
          <w:tab w:val="left" w:pos="851"/>
        </w:tabs>
        <w:ind w:left="851"/>
        <w:jc w:val="both"/>
      </w:pPr>
      <w:r w:rsidRPr="00097323">
        <w:t>Поставщик не позднее 15 календарных дней с даты заключения настоящего Договора предоставляет банковскую гарантию/договор поручительства возврата аванса на сумму аванса (с НДС), перечисляемого Заказчиком Поставщику, в случае неисполнения последним обязательства по возврату аванса согласно Договору.</w:t>
      </w:r>
      <w:r w:rsidR="006E5706" w:rsidRPr="00097323">
        <w:t xml:space="preserve"> </w:t>
      </w:r>
      <w:r w:rsidRPr="00097323">
        <w:t xml:space="preserve">Обеспечение возврата аванса в форме банковской гарантии должно быть действительно в течение срока исполнения обязательств на сумму выплаченного аванса, плюс 60 дней. Обеспечение возврата аванса в форме договора поручительства должно быть действительно в течение срока исполнения обязательств на сумму выплаченного аванса, </w:t>
      </w:r>
      <w:r w:rsidR="00FC5729" w:rsidRPr="00097323">
        <w:t>плюс 60 дней</w:t>
      </w:r>
      <w:r w:rsidRPr="00097323">
        <w:t xml:space="preserve">. </w:t>
      </w:r>
    </w:p>
    <w:p w:rsidR="00F26729" w:rsidRPr="00097323" w:rsidRDefault="00F26729" w:rsidP="00C9466E">
      <w:pPr>
        <w:pStyle w:val="af2"/>
        <w:tabs>
          <w:tab w:val="left" w:pos="851"/>
        </w:tabs>
        <w:ind w:left="851"/>
        <w:jc w:val="both"/>
      </w:pPr>
      <w:r w:rsidRPr="00097323">
        <w:t>В случае отказа Поставщика от получения аванса обеспечение возврата аванса не требуется.</w:t>
      </w:r>
    </w:p>
    <w:p w:rsidR="00F26729" w:rsidRPr="00097323" w:rsidRDefault="00F26729" w:rsidP="00C9466E">
      <w:pPr>
        <w:pStyle w:val="af2"/>
        <w:tabs>
          <w:tab w:val="left" w:pos="851"/>
        </w:tabs>
        <w:ind w:left="851"/>
        <w:jc w:val="both"/>
      </w:pPr>
      <w:r w:rsidRPr="00097323">
        <w:t xml:space="preserve">Обеспечение надлежащего исполнения Договора составляет 5% (Пять процентов) от цены Договора (с НДС). Обеспечение надлежащего исполнения Договора должно быть предоставлено Заказчику не позднее 15 календарных дней с даты заключения настоящего Договора. Обеспечение надлежащего исполнения Договора в форме банковской гарантии должно быть действительно в течение срока исполнения всех обязательств по Договору, </w:t>
      </w:r>
      <w:r w:rsidR="00CE5E81" w:rsidRPr="00097323">
        <w:t xml:space="preserve">кроме гарантийных, </w:t>
      </w:r>
      <w:r w:rsidRPr="00097323">
        <w:t xml:space="preserve">плюс 60 дней. Обеспечение надлежащего исполнения Договора в форме договора поручительства должно быть действительно в течение срока исполнения всех обязательств по Договору, </w:t>
      </w:r>
      <w:r w:rsidR="00CE5E81" w:rsidRPr="00097323">
        <w:t xml:space="preserve">кроме гарантийных, </w:t>
      </w:r>
      <w:r w:rsidR="00FC5729" w:rsidRPr="00097323">
        <w:t>плюс 60 дней</w:t>
      </w:r>
      <w:r w:rsidRPr="00097323">
        <w:t>.</w:t>
      </w:r>
    </w:p>
    <w:p w:rsidR="00F26729" w:rsidRPr="00097323" w:rsidRDefault="00F26729" w:rsidP="00C9466E">
      <w:pPr>
        <w:pStyle w:val="af2"/>
        <w:tabs>
          <w:tab w:val="left" w:pos="851"/>
        </w:tabs>
        <w:ind w:left="851"/>
        <w:jc w:val="both"/>
      </w:pPr>
      <w:r w:rsidRPr="00097323">
        <w:t xml:space="preserve">Обеспечение исполнения гарантийных обязательств Поставщика составляет 5% (Пять процентов) от цены Договора (с НДС). Обеспечение исполнения гарантийных </w:t>
      </w:r>
      <w:r w:rsidRPr="00097323">
        <w:lastRenderedPageBreak/>
        <w:t xml:space="preserve">обязательств по Договору должно быть предоставлено Заказчику не менее чем за 30 календарных дней до даты поставки первой единицы Оборудования по Договору. Обеспечение исполнения гарантийных обязательств в форме банковской гарантии должно быть действительно до даты полного исполнения гарантийных обязательств Поставщиком, плюс 60 дней. Обеспечение исполнения гарантийных обязательств в форме договора поручительства должно быть действительно до даты полного исполнения гарантийных обязательств Поставщиком, </w:t>
      </w:r>
      <w:r w:rsidR="00FC5729" w:rsidRPr="00097323">
        <w:t>плюс 60 дней</w:t>
      </w:r>
      <w:r w:rsidRPr="00097323">
        <w:t>.</w:t>
      </w:r>
    </w:p>
    <w:p w:rsidR="00F26729" w:rsidRPr="00097323" w:rsidRDefault="00F26729" w:rsidP="00C9466E">
      <w:pPr>
        <w:pStyle w:val="af2"/>
        <w:numPr>
          <w:ilvl w:val="1"/>
          <w:numId w:val="36"/>
        </w:numPr>
        <w:tabs>
          <w:tab w:val="left" w:pos="851"/>
        </w:tabs>
        <w:ind w:left="851" w:hanging="851"/>
        <w:jc w:val="both"/>
      </w:pPr>
      <w:r w:rsidRPr="00097323">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данной банковской гарантии/данному обеспечению.</w:t>
      </w:r>
    </w:p>
    <w:p w:rsidR="00F26729" w:rsidRPr="00097323" w:rsidRDefault="00F26729" w:rsidP="00C9466E">
      <w:pPr>
        <w:pStyle w:val="af2"/>
        <w:numPr>
          <w:ilvl w:val="1"/>
          <w:numId w:val="36"/>
        </w:numPr>
        <w:tabs>
          <w:tab w:val="left" w:pos="851"/>
        </w:tabs>
        <w:ind w:left="851" w:hanging="851"/>
        <w:jc w:val="both"/>
      </w:pPr>
      <w:r w:rsidRPr="00097323">
        <w:t xml:space="preserve">В случае, если по каким-либо причинам банковская гарантия/договор поручительства перестали быть действительными, прекратили свое действие или иным образом перестали обеспечивать исполнение Поставщиком своих обязательств по договору, Поставщик обязуется в течение 10 (Десяти) календарных дней предоставить Заказчику новую банковскую гарантию/договор </w:t>
      </w:r>
      <w:proofErr w:type="spellStart"/>
      <w:r w:rsidRPr="00097323">
        <w:t>поручительства.Банковская</w:t>
      </w:r>
      <w:proofErr w:type="spellEnd"/>
      <w:r w:rsidRPr="00097323">
        <w:t xml:space="preserve">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p>
    <w:p w:rsidR="00F26729" w:rsidRPr="00097323" w:rsidRDefault="00F26729" w:rsidP="00C9466E">
      <w:pPr>
        <w:pStyle w:val="af2"/>
        <w:tabs>
          <w:tab w:val="left" w:pos="851"/>
        </w:tabs>
        <w:ind w:left="851"/>
        <w:jc w:val="both"/>
      </w:pPr>
      <w:r w:rsidRPr="00097323">
        <w:t xml:space="preserve">Сумма обеспечения, предусмотренная банковской гарантией/договором поручительства, может быть истребована Заказчиком в случае нарушения Поставщиком условий договора, в том числе в случае нарушения сроков исполнения обязательств (оказания услуг), предусмотренных </w:t>
      </w:r>
      <w:r w:rsidR="00A267F1" w:rsidRPr="00097323">
        <w:t>Д</w:t>
      </w:r>
      <w:r w:rsidRPr="00097323">
        <w:t>оговором.</w:t>
      </w:r>
    </w:p>
    <w:p w:rsidR="00F26729" w:rsidRPr="00097323" w:rsidRDefault="00F26729" w:rsidP="00C9466E">
      <w:pPr>
        <w:pStyle w:val="af2"/>
        <w:tabs>
          <w:tab w:val="left" w:pos="851"/>
        </w:tabs>
        <w:ind w:left="851"/>
        <w:jc w:val="both"/>
      </w:pPr>
      <w:r w:rsidRPr="00097323">
        <w:t xml:space="preserve">Для истребования суммы обеспечения Заказчик направляет в банк/поручителю письменное требование, в котором указывает, в чем состоит нарушение </w:t>
      </w:r>
      <w:r w:rsidR="00A267F1" w:rsidRPr="00097323">
        <w:t>Договора</w:t>
      </w:r>
      <w:r w:rsidRPr="00097323">
        <w:t>, в обеспечение исполнения обязательств которого банковская гарантия/договор поручительства выданы.</w:t>
      </w:r>
    </w:p>
    <w:p w:rsidR="00F26729" w:rsidRPr="00097323" w:rsidRDefault="00F26729" w:rsidP="00C9466E">
      <w:pPr>
        <w:pStyle w:val="af2"/>
        <w:tabs>
          <w:tab w:val="left" w:pos="851"/>
        </w:tabs>
        <w:ind w:left="851"/>
        <w:jc w:val="both"/>
      </w:pPr>
      <w:r w:rsidRPr="00097323">
        <w:t>Банк/поручитель, выдавший банковскую гарантию/договор поручительства должны выплатить Заказчику обеспечение не позднее 10 дней с даты получения соответствующего требования.</w:t>
      </w:r>
    </w:p>
    <w:p w:rsidR="00F26729" w:rsidRPr="00097323" w:rsidRDefault="00F26729" w:rsidP="00C9466E">
      <w:pPr>
        <w:pStyle w:val="af2"/>
        <w:numPr>
          <w:ilvl w:val="1"/>
          <w:numId w:val="36"/>
        </w:numPr>
        <w:tabs>
          <w:tab w:val="left" w:pos="851"/>
        </w:tabs>
        <w:ind w:left="851" w:hanging="851"/>
        <w:jc w:val="both"/>
      </w:pPr>
      <w:r w:rsidRPr="00097323">
        <w:t>До предоставления оригиналов обеспечения текст банковской гарантии и Банк-гарант/текст договора поручительства и поручитель должны быть предварительно согласованы с Заказчиком.</w:t>
      </w:r>
    </w:p>
    <w:p w:rsidR="00F26729" w:rsidRPr="00097323" w:rsidRDefault="00F26729" w:rsidP="00C9466E">
      <w:pPr>
        <w:tabs>
          <w:tab w:val="num" w:pos="851"/>
        </w:tabs>
        <w:ind w:left="851"/>
        <w:jc w:val="both"/>
      </w:pPr>
      <w:r w:rsidRPr="00097323">
        <w:t>В качестве Бенефициара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F26729" w:rsidRPr="00097323" w:rsidRDefault="00F26729" w:rsidP="00C9466E">
      <w:pPr>
        <w:tabs>
          <w:tab w:val="num" w:pos="851"/>
        </w:tabs>
        <w:ind w:left="851"/>
        <w:jc w:val="both"/>
      </w:pPr>
      <w:r w:rsidRPr="00097323">
        <w:t>Банковские гарантии и договоры поручительства на возврат аванса, надлежащего исполнения обязательств по Договору и надлежащего исполнения гарантийных обязательств должны содержать условие, что принадлежащее Заказчику право требования по банковским гарантиям к Банку-гаранту/Поручителю по договору поручительства в случае неисполнения Поставщиком своих обязательств по Договору может быть передано или уступлено Покупателю без предварительного письменного согласия Банка-гаранта/Поручителя при условии обеспечения Заказчиком выполнения Покупателем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Банку–гаранту/Поручителю с требованием об уплате средств по банковской гарантии/договору поручительства.</w:t>
      </w:r>
    </w:p>
    <w:p w:rsidR="00F26729" w:rsidRPr="00097323" w:rsidRDefault="00F26729" w:rsidP="00C9466E">
      <w:pPr>
        <w:tabs>
          <w:tab w:val="num" w:pos="851"/>
        </w:tabs>
        <w:ind w:left="851"/>
        <w:jc w:val="both"/>
      </w:pPr>
      <w:r w:rsidRPr="00097323">
        <w:t>При передаче права требования по банковским гарантиям Заказчик обязан предоставить Покупателю пакет необходимых документов, в том числе указанных в п.15.6, а также  письмо от Банка-гаранта, подтверждающее факт выдачи банковских гарантий и нахождения их на учете в Банке, полученное по запросу Заказчика.</w:t>
      </w:r>
    </w:p>
    <w:p w:rsidR="00F26729" w:rsidRPr="00097323" w:rsidRDefault="00F26729" w:rsidP="00C9466E">
      <w:pPr>
        <w:pStyle w:val="af2"/>
        <w:numPr>
          <w:ilvl w:val="1"/>
          <w:numId w:val="36"/>
        </w:numPr>
        <w:tabs>
          <w:tab w:val="left" w:pos="851"/>
        </w:tabs>
        <w:ind w:left="851" w:hanging="851"/>
        <w:jc w:val="both"/>
      </w:pPr>
      <w:r w:rsidRPr="00097323">
        <w:t xml:space="preserve">Обязательства Банка по выданной гарантии будут уменьшены на основании документов, подтверждающих исполнение Поставщиком своих обязательств (части </w:t>
      </w:r>
      <w:r w:rsidRPr="00097323">
        <w:lastRenderedPageBreak/>
        <w:t>обязательств), обеспеченных банковской гарантией (акт о зачете аванса, транспортная накладная, акт о приемке выполненных работ), предоставленных Поставщиков Банку. В течение 10 рабочих дней после получения запроса Поставщика (вместе с документами, подтверждающие факт исполнения обязательств (части обязательств) Заказчик должен в письменной форме сообщить Банку о выполнении Поставщиком соответствующих обязательств по Договору и подтвердить в письменной форме свое согласие на уменьшение общей суммы банковской гарантии. Сумма гарантии и обязательство Банка будут считаться уменьшенными с момента получения Банком от Заказчика письменного подтверждения об уменьшении суммы гарантии с указанием суммы, на которую будет уменьшена гарантия. Банк направляет Заказчику дополнение к банковской гарантии с указанием новой суммы гарантии. Расходы на оформление дополнения к банковской гарантии (при наличии таковых) несет Поставщик.</w:t>
      </w:r>
    </w:p>
    <w:p w:rsidR="00F26729" w:rsidRPr="00097323" w:rsidRDefault="00F26729" w:rsidP="00C9466E">
      <w:pPr>
        <w:pStyle w:val="af2"/>
        <w:numPr>
          <w:ilvl w:val="1"/>
          <w:numId w:val="36"/>
        </w:numPr>
        <w:tabs>
          <w:tab w:val="left" w:pos="851"/>
        </w:tabs>
        <w:ind w:left="851" w:hanging="851"/>
        <w:jc w:val="both"/>
      </w:pPr>
      <w:r w:rsidRPr="00097323">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rsidR="00F26729" w:rsidRPr="00097323" w:rsidRDefault="00F26729" w:rsidP="00C9466E">
      <w:pPr>
        <w:pStyle w:val="af2"/>
        <w:numPr>
          <w:ilvl w:val="1"/>
          <w:numId w:val="36"/>
        </w:numPr>
        <w:tabs>
          <w:tab w:val="left" w:pos="851"/>
        </w:tabs>
        <w:ind w:left="851" w:hanging="851"/>
        <w:jc w:val="both"/>
      </w:pPr>
      <w:r w:rsidRPr="00097323">
        <w:t>Поручитель отвечает перед Заказчиком 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Заказчиком солидарно.</w:t>
      </w:r>
    </w:p>
    <w:p w:rsidR="008C6D49" w:rsidRPr="00097323" w:rsidRDefault="00411AAB" w:rsidP="00C9466E">
      <w:pPr>
        <w:pStyle w:val="1"/>
        <w:keepNext w:val="0"/>
        <w:widowControl w:val="0"/>
        <w:numPr>
          <w:ilvl w:val="0"/>
          <w:numId w:val="0"/>
        </w:numPr>
        <w:jc w:val="center"/>
        <w:rPr>
          <w:b/>
        </w:rPr>
      </w:pPr>
      <w:r w:rsidRPr="00097323">
        <w:rPr>
          <w:b/>
        </w:rPr>
        <w:t>16</w:t>
      </w:r>
      <w:r w:rsidR="008C6D49" w:rsidRPr="00097323">
        <w:rPr>
          <w:b/>
        </w:rPr>
        <w:t>. Прочие условия</w:t>
      </w:r>
    </w:p>
    <w:p w:rsidR="008C6D49" w:rsidRPr="00097323" w:rsidRDefault="008C6D49" w:rsidP="00C9466E">
      <w:pPr>
        <w:numPr>
          <w:ilvl w:val="1"/>
          <w:numId w:val="28"/>
        </w:numPr>
        <w:tabs>
          <w:tab w:val="left" w:pos="851"/>
        </w:tabs>
        <w:ind w:left="851" w:hanging="851"/>
        <w:jc w:val="both"/>
      </w:pPr>
      <w:r w:rsidRPr="00097323">
        <w:t xml:space="preserve">Договор вступает в силу с </w:t>
      </w:r>
      <w:r w:rsidR="00B07C25" w:rsidRPr="00097323">
        <w:t>даты</w:t>
      </w:r>
      <w:r w:rsidRPr="00097323">
        <w:t xml:space="preserve">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8C6D49" w:rsidRPr="00097323" w:rsidRDefault="008C6D49" w:rsidP="00C9466E">
      <w:pPr>
        <w:numPr>
          <w:ilvl w:val="1"/>
          <w:numId w:val="28"/>
        </w:numPr>
        <w:tabs>
          <w:tab w:val="left" w:pos="851"/>
        </w:tabs>
        <w:ind w:left="851" w:hanging="851"/>
        <w:jc w:val="both"/>
      </w:pPr>
      <w:r w:rsidRPr="00097323">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8C6D49" w:rsidRPr="00097323" w:rsidRDefault="008C6D49" w:rsidP="00C9466E">
      <w:pPr>
        <w:tabs>
          <w:tab w:val="left" w:pos="851"/>
        </w:tabs>
        <w:ind w:left="851"/>
        <w:jc w:val="both"/>
      </w:pPr>
      <w:r w:rsidRPr="00097323">
        <w:t>В случае изменения реквизитов, указанных в разделе 1</w:t>
      </w:r>
      <w:r w:rsidR="00DF3E0D" w:rsidRPr="00097323">
        <w:t>8</w:t>
      </w:r>
      <w:r w:rsidRPr="00097323">
        <w:t xml:space="preserve">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8C6D49" w:rsidRPr="00097323" w:rsidRDefault="008C6D49" w:rsidP="00C9466E">
      <w:pPr>
        <w:numPr>
          <w:ilvl w:val="1"/>
          <w:numId w:val="28"/>
        </w:numPr>
        <w:tabs>
          <w:tab w:val="left" w:pos="851"/>
        </w:tabs>
        <w:ind w:left="851" w:hanging="851"/>
        <w:jc w:val="both"/>
      </w:pPr>
      <w:r w:rsidRPr="00097323">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8C6D49" w:rsidRPr="00097323" w:rsidRDefault="008C6D49" w:rsidP="00C9466E">
      <w:pPr>
        <w:numPr>
          <w:ilvl w:val="1"/>
          <w:numId w:val="0"/>
        </w:numPr>
        <w:tabs>
          <w:tab w:val="num" w:pos="851"/>
        </w:tabs>
        <w:ind w:left="851"/>
        <w:jc w:val="both"/>
        <w:rPr>
          <w:b/>
          <w:i/>
        </w:rPr>
      </w:pPr>
      <w:r w:rsidRPr="00097323">
        <w:rPr>
          <w:b/>
          <w:i/>
        </w:rPr>
        <w:t>В случае заключения Договора с Поставщиком, не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пункт 1</w:t>
      </w:r>
      <w:r w:rsidR="00411AAB" w:rsidRPr="00097323">
        <w:rPr>
          <w:b/>
          <w:i/>
        </w:rPr>
        <w:t>6</w:t>
      </w:r>
      <w:r w:rsidRPr="00097323">
        <w:rPr>
          <w:b/>
          <w:i/>
        </w:rPr>
        <w:t>.4 изложить в следующей редакции:</w:t>
      </w:r>
    </w:p>
    <w:p w:rsidR="008C6D49" w:rsidRPr="00097323" w:rsidRDefault="008C6D49" w:rsidP="00C9466E">
      <w:pPr>
        <w:numPr>
          <w:ilvl w:val="1"/>
          <w:numId w:val="28"/>
        </w:numPr>
        <w:tabs>
          <w:tab w:val="left" w:pos="851"/>
        </w:tabs>
        <w:ind w:left="851" w:hanging="851"/>
        <w:jc w:val="both"/>
      </w:pPr>
      <w:r w:rsidRPr="00097323">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w:t>
      </w:r>
      <w:hyperlink r:id="rId7" w:history="1">
        <w:r w:rsidRPr="00097323">
          <w:t>VAVarlamov@Atomenergoprom.ru</w:t>
        </w:r>
      </w:hyperlink>
      <w:r w:rsidRPr="00097323">
        <w:t>, VAKleschev@Atomenergoprom.ru (далее - Сведения), являются полными, точными и достоверными.</w:t>
      </w:r>
    </w:p>
    <w:p w:rsidR="008C6D49" w:rsidRPr="00097323" w:rsidRDefault="008C6D49" w:rsidP="00C9466E">
      <w:pPr>
        <w:numPr>
          <w:ilvl w:val="1"/>
          <w:numId w:val="0"/>
        </w:numPr>
        <w:ind w:left="851"/>
        <w:jc w:val="both"/>
      </w:pPr>
      <w:r w:rsidRPr="00097323">
        <w:t>При изменении Сведений Поставщик обязан не позднее пяти (5) рабочих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w:t>
      </w:r>
      <w:r w:rsidR="006A372D" w:rsidRPr="00097323">
        <w:t>рме Приложения № </w:t>
      </w:r>
      <w:r w:rsidR="008E3F89" w:rsidRPr="00097323">
        <w:t>4</w:t>
      </w:r>
      <w:r w:rsidRPr="00097323">
        <w:t xml:space="preserve">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w:t>
      </w:r>
      <w:r w:rsidRPr="00097323">
        <w:lastRenderedPageBreak/>
        <w:t xml:space="preserve">также на раскрытие Заказчику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097323">
        <w:t>Росфинмониторингу</w:t>
      </w:r>
      <w:proofErr w:type="spellEnd"/>
      <w:r w:rsidRPr="00097323">
        <w:t>,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8C6D49" w:rsidRPr="00097323" w:rsidRDefault="008C6D49" w:rsidP="00C9466E">
      <w:pPr>
        <w:numPr>
          <w:ilvl w:val="1"/>
          <w:numId w:val="0"/>
        </w:numPr>
        <w:ind w:left="851"/>
        <w:jc w:val="both"/>
      </w:pPr>
      <w:r w:rsidRPr="00097323">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C6D49" w:rsidRPr="00097323" w:rsidRDefault="008C6D49" w:rsidP="00C9466E">
      <w:pPr>
        <w:numPr>
          <w:ilvl w:val="1"/>
          <w:numId w:val="0"/>
        </w:numPr>
        <w:ind w:left="851"/>
        <w:jc w:val="both"/>
      </w:pPr>
      <w:r w:rsidRPr="00097323">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8C6D49" w:rsidRPr="00097323" w:rsidRDefault="008C6D49" w:rsidP="00C9466E">
      <w:pPr>
        <w:numPr>
          <w:ilvl w:val="1"/>
          <w:numId w:val="0"/>
        </w:numPr>
        <w:tabs>
          <w:tab w:val="num" w:pos="0"/>
        </w:tabs>
        <w:ind w:left="851"/>
        <w:jc w:val="both"/>
        <w:rPr>
          <w:b/>
          <w:i/>
        </w:rPr>
      </w:pPr>
      <w:r w:rsidRPr="00097323">
        <w:rPr>
          <w:b/>
          <w:i/>
        </w:rPr>
        <w:t>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rsidR="008C6D49" w:rsidRPr="00097323" w:rsidRDefault="008C6D49" w:rsidP="00C9466E">
      <w:pPr>
        <w:numPr>
          <w:ilvl w:val="1"/>
          <w:numId w:val="29"/>
        </w:numPr>
        <w:tabs>
          <w:tab w:val="left" w:pos="851"/>
        </w:tabs>
        <w:ind w:left="851" w:hanging="851"/>
        <w:jc w:val="both"/>
      </w:pPr>
      <w:r w:rsidRPr="00097323">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8C6D49" w:rsidRPr="00097323" w:rsidRDefault="008C6D49" w:rsidP="00C9466E">
      <w:pPr>
        <w:numPr>
          <w:ilvl w:val="1"/>
          <w:numId w:val="0"/>
        </w:numPr>
        <w:ind w:left="851"/>
        <w:jc w:val="both"/>
      </w:pPr>
      <w:r w:rsidRPr="00097323">
        <w:t>- Поставщика: @@@;</w:t>
      </w:r>
    </w:p>
    <w:p w:rsidR="008C6D49" w:rsidRPr="00097323" w:rsidRDefault="008C6D49" w:rsidP="00C9466E">
      <w:pPr>
        <w:numPr>
          <w:ilvl w:val="1"/>
          <w:numId w:val="0"/>
        </w:numPr>
        <w:ind w:left="851"/>
        <w:jc w:val="both"/>
      </w:pPr>
      <w:r w:rsidRPr="00097323">
        <w:t xml:space="preserve">- Заказчика: </w:t>
      </w:r>
      <w:hyperlink r:id="rId8" w:history="1">
        <w:r w:rsidRPr="00097323">
          <w:t>VAVarlamov@Atomenergoprom.ru</w:t>
        </w:r>
      </w:hyperlink>
      <w:r w:rsidRPr="00097323">
        <w:t>, VAKleschev@Atomenergoprom.ru,</w:t>
      </w:r>
    </w:p>
    <w:p w:rsidR="008C6D49" w:rsidRPr="00097323" w:rsidRDefault="008C6D49" w:rsidP="00C9466E">
      <w:pPr>
        <w:numPr>
          <w:ilvl w:val="1"/>
          <w:numId w:val="0"/>
        </w:numPr>
        <w:ind w:left="851"/>
        <w:jc w:val="both"/>
      </w:pPr>
      <w:r w:rsidRPr="00097323">
        <w:t>либо переданные сторонами по акту (далее – Сведения), являются полными, точными и достоверными</w:t>
      </w:r>
    </w:p>
    <w:p w:rsidR="008C6D49" w:rsidRPr="00097323" w:rsidRDefault="008C6D49" w:rsidP="00C9466E">
      <w:pPr>
        <w:numPr>
          <w:ilvl w:val="1"/>
          <w:numId w:val="0"/>
        </w:numPr>
        <w:ind w:left="851"/>
        <w:jc w:val="both"/>
      </w:pPr>
      <w:r w:rsidRPr="00097323">
        <w:t>При изменении Сведений в цепочке собственников и руководителей, включая бенефициаров, в том числе конечных, Сторона обязана не позднее 5 (Пяти) рабочих дней с момента таких изменений направить другой Стороне соответствующее письменное уведомление по форме Приложения №</w:t>
      </w:r>
      <w:r w:rsidR="006A372D" w:rsidRPr="00097323">
        <w:t> </w:t>
      </w:r>
      <w:r w:rsidR="008E3F89" w:rsidRPr="00097323">
        <w:t>4</w:t>
      </w:r>
      <w:r w:rsidRPr="00097323">
        <w:t xml:space="preserve"> к Договору. </w:t>
      </w:r>
    </w:p>
    <w:p w:rsidR="008C6D49" w:rsidRPr="00097323" w:rsidRDefault="008C6D49" w:rsidP="00C9466E">
      <w:pPr>
        <w:numPr>
          <w:ilvl w:val="1"/>
          <w:numId w:val="0"/>
        </w:numPr>
        <w:ind w:left="851"/>
        <w:jc w:val="both"/>
      </w:pPr>
      <w:r w:rsidRPr="00097323">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097323">
        <w:t>Росфинмониторингу</w:t>
      </w:r>
      <w:proofErr w:type="spellEnd"/>
      <w:r w:rsidRPr="00097323">
        <w:t>, Правительству Российской Федерации) и последующую обработку Сведений Госкорпорацией «Росатом»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8C6D49" w:rsidRPr="00097323" w:rsidRDefault="008C6D49" w:rsidP="00C9466E">
      <w:pPr>
        <w:numPr>
          <w:ilvl w:val="1"/>
          <w:numId w:val="0"/>
        </w:numPr>
        <w:ind w:left="851"/>
        <w:jc w:val="both"/>
      </w:pPr>
      <w:r w:rsidRPr="00097323">
        <w:lastRenderedPageBreak/>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C6D49" w:rsidRPr="00097323" w:rsidRDefault="008C6D49" w:rsidP="00C9466E">
      <w:pPr>
        <w:numPr>
          <w:ilvl w:val="1"/>
          <w:numId w:val="0"/>
        </w:numPr>
        <w:ind w:left="851"/>
        <w:jc w:val="both"/>
      </w:pPr>
      <w:r w:rsidRPr="00097323">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возмещении убытков, причиненных прекращением Договора. Договор считается расторгнутым с даты получения соответствующего письменного уведомления, если более поздняя дата не будет установлена в уведомлении.</w:t>
      </w:r>
    </w:p>
    <w:p w:rsidR="008C6D49" w:rsidRPr="00097323" w:rsidRDefault="008C6D49" w:rsidP="00C9466E">
      <w:pPr>
        <w:numPr>
          <w:ilvl w:val="1"/>
          <w:numId w:val="29"/>
        </w:numPr>
        <w:tabs>
          <w:tab w:val="left" w:pos="851"/>
        </w:tabs>
        <w:ind w:left="851" w:hanging="851"/>
        <w:jc w:val="both"/>
      </w:pPr>
      <w:r w:rsidRPr="00097323">
        <w:t>Во всём остальном, что не предусмотрено условиями Договора, Стороны будут руководствоваться законодательством Российской Федерации.</w:t>
      </w:r>
    </w:p>
    <w:p w:rsidR="008C6D49" w:rsidRPr="00097323" w:rsidRDefault="008C6D49" w:rsidP="00C9466E">
      <w:pPr>
        <w:numPr>
          <w:ilvl w:val="1"/>
          <w:numId w:val="29"/>
        </w:numPr>
        <w:tabs>
          <w:tab w:val="left" w:pos="851"/>
        </w:tabs>
        <w:ind w:left="851" w:hanging="851"/>
        <w:jc w:val="both"/>
      </w:pPr>
      <w:r w:rsidRPr="00097323">
        <w:t>Договор составлен в 2 (двух) экземплярах имеющих одинаковую юридическую силу, по одному экземпляру для каждой Стороны.</w:t>
      </w:r>
    </w:p>
    <w:p w:rsidR="008C6D49" w:rsidRPr="00097323" w:rsidRDefault="008C6D49" w:rsidP="00C9466E">
      <w:pPr>
        <w:pStyle w:val="1"/>
        <w:keepNext w:val="0"/>
        <w:widowControl w:val="0"/>
        <w:numPr>
          <w:ilvl w:val="0"/>
          <w:numId w:val="0"/>
        </w:numPr>
        <w:jc w:val="center"/>
        <w:rPr>
          <w:b/>
        </w:rPr>
      </w:pPr>
      <w:r w:rsidRPr="00097323">
        <w:rPr>
          <w:b/>
        </w:rPr>
        <w:t>1</w:t>
      </w:r>
      <w:r w:rsidR="001320DB" w:rsidRPr="00097323">
        <w:rPr>
          <w:b/>
        </w:rPr>
        <w:t>7</w:t>
      </w:r>
      <w:r w:rsidRPr="00097323">
        <w:rPr>
          <w:b/>
        </w:rPr>
        <w:t>. Перечень приложений к Договору</w:t>
      </w:r>
    </w:p>
    <w:p w:rsidR="0094539E" w:rsidRPr="00097323" w:rsidRDefault="0094539E" w:rsidP="00C9466E">
      <w:pPr>
        <w:numPr>
          <w:ilvl w:val="1"/>
          <w:numId w:val="40"/>
        </w:numPr>
        <w:tabs>
          <w:tab w:val="left" w:pos="851"/>
        </w:tabs>
        <w:ind w:left="851" w:hanging="851"/>
        <w:jc w:val="both"/>
        <w:rPr>
          <w:noProof/>
        </w:rPr>
      </w:pPr>
      <w:r w:rsidRPr="00097323">
        <w:t>К Договору прилагаются и являются его неотъемлемой частью:</w:t>
      </w:r>
    </w:p>
    <w:p w:rsidR="008A657D" w:rsidRPr="00097323" w:rsidRDefault="00B8208D" w:rsidP="00C9466E">
      <w:pPr>
        <w:tabs>
          <w:tab w:val="left" w:pos="2835"/>
          <w:tab w:val="left" w:pos="3119"/>
        </w:tabs>
        <w:ind w:left="851"/>
        <w:jc w:val="both"/>
        <w:rPr>
          <w:noProof/>
        </w:rPr>
      </w:pPr>
      <w:r w:rsidRPr="00097323">
        <w:rPr>
          <w:noProof/>
        </w:rPr>
        <w:t>Приложение № </w:t>
      </w:r>
      <w:r w:rsidR="008A657D" w:rsidRPr="00097323">
        <w:rPr>
          <w:noProof/>
        </w:rPr>
        <w:t xml:space="preserve">1 – Спецификация </w:t>
      </w:r>
      <w:r w:rsidR="00132AF2" w:rsidRPr="00097323">
        <w:rPr>
          <w:noProof/>
        </w:rPr>
        <w:t>О</w:t>
      </w:r>
      <w:r w:rsidR="008A657D" w:rsidRPr="00097323">
        <w:rPr>
          <w:noProof/>
        </w:rPr>
        <w:t>борудования</w:t>
      </w:r>
    </w:p>
    <w:p w:rsidR="008A657D" w:rsidRPr="00097323" w:rsidRDefault="00B8208D" w:rsidP="00C9466E">
      <w:pPr>
        <w:tabs>
          <w:tab w:val="left" w:pos="2835"/>
          <w:tab w:val="left" w:pos="3119"/>
        </w:tabs>
        <w:ind w:left="851"/>
        <w:jc w:val="both"/>
        <w:rPr>
          <w:noProof/>
        </w:rPr>
      </w:pPr>
      <w:r w:rsidRPr="00097323">
        <w:rPr>
          <w:noProof/>
        </w:rPr>
        <w:t>Приложение № </w:t>
      </w:r>
      <w:r w:rsidR="008A657D" w:rsidRPr="00097323">
        <w:rPr>
          <w:noProof/>
        </w:rPr>
        <w:t>2 – Образец маркировки</w:t>
      </w:r>
    </w:p>
    <w:p w:rsidR="008A657D" w:rsidRPr="00097323" w:rsidRDefault="00B8208D" w:rsidP="00C9466E">
      <w:pPr>
        <w:tabs>
          <w:tab w:val="left" w:pos="2835"/>
          <w:tab w:val="left" w:pos="3119"/>
        </w:tabs>
        <w:ind w:left="851"/>
        <w:jc w:val="both"/>
        <w:rPr>
          <w:noProof/>
        </w:rPr>
      </w:pPr>
      <w:r w:rsidRPr="00097323">
        <w:rPr>
          <w:noProof/>
        </w:rPr>
        <w:t>Приложение № </w:t>
      </w:r>
      <w:r w:rsidR="008A657D" w:rsidRPr="00097323">
        <w:rPr>
          <w:noProof/>
        </w:rPr>
        <w:t>3 – Форма калькуляции затрат для обоснования цены Оборудования</w:t>
      </w:r>
    </w:p>
    <w:p w:rsidR="008A657D" w:rsidRPr="00097323" w:rsidRDefault="00B8208D" w:rsidP="00C9466E">
      <w:pPr>
        <w:tabs>
          <w:tab w:val="left" w:pos="2835"/>
        </w:tabs>
        <w:ind w:left="851"/>
        <w:jc w:val="both"/>
        <w:rPr>
          <w:noProof/>
        </w:rPr>
      </w:pPr>
      <w:r w:rsidRPr="00097323">
        <w:rPr>
          <w:noProof/>
        </w:rPr>
        <w:t>Приложение № </w:t>
      </w:r>
      <w:r w:rsidR="008A657D" w:rsidRPr="00097323">
        <w:rPr>
          <w:noProof/>
        </w:rPr>
        <w:t xml:space="preserve">4 – </w:t>
      </w:r>
      <w:r w:rsidR="00DF795B" w:rsidRPr="00097323">
        <w:rPr>
          <w:noProof/>
        </w:rPr>
        <w:t>Информация о цепочке собственников контрагента, включая бенефициаров (в том числе, конечных)</w:t>
      </w:r>
    </w:p>
    <w:p w:rsidR="008A657D" w:rsidRPr="00097323" w:rsidRDefault="00B8208D" w:rsidP="00C9466E">
      <w:pPr>
        <w:tabs>
          <w:tab w:val="left" w:pos="2835"/>
          <w:tab w:val="left" w:pos="3119"/>
        </w:tabs>
        <w:ind w:left="851"/>
        <w:jc w:val="both"/>
        <w:rPr>
          <w:noProof/>
        </w:rPr>
      </w:pPr>
      <w:r w:rsidRPr="00097323">
        <w:rPr>
          <w:noProof/>
        </w:rPr>
        <w:t>Приложение № </w:t>
      </w:r>
      <w:r w:rsidR="008A657D" w:rsidRPr="00097323">
        <w:rPr>
          <w:noProof/>
        </w:rPr>
        <w:t>5 – Перечень, условия и сроки передачи Документации</w:t>
      </w:r>
    </w:p>
    <w:p w:rsidR="008A657D" w:rsidRPr="00097323" w:rsidRDefault="00B8208D" w:rsidP="00C9466E">
      <w:pPr>
        <w:tabs>
          <w:tab w:val="left" w:pos="2835"/>
          <w:tab w:val="left" w:pos="3119"/>
        </w:tabs>
        <w:ind w:left="851"/>
        <w:jc w:val="both"/>
        <w:rPr>
          <w:noProof/>
        </w:rPr>
      </w:pPr>
      <w:r w:rsidRPr="00097323">
        <w:rPr>
          <w:noProof/>
        </w:rPr>
        <w:t>Приложение № </w:t>
      </w:r>
      <w:r w:rsidR="008A657D" w:rsidRPr="00097323">
        <w:rPr>
          <w:noProof/>
        </w:rPr>
        <w:t xml:space="preserve">6 – </w:t>
      </w:r>
      <w:r w:rsidR="008A657D" w:rsidRPr="00097323">
        <w:t>Требования к обеспечению качества</w:t>
      </w:r>
    </w:p>
    <w:p w:rsidR="008A657D" w:rsidRPr="00097323" w:rsidRDefault="00B8208D" w:rsidP="00C9466E">
      <w:pPr>
        <w:tabs>
          <w:tab w:val="left" w:pos="2835"/>
          <w:tab w:val="left" w:pos="3119"/>
        </w:tabs>
        <w:ind w:left="851"/>
        <w:jc w:val="both"/>
        <w:rPr>
          <w:noProof/>
        </w:rPr>
      </w:pPr>
      <w:r w:rsidRPr="00097323">
        <w:rPr>
          <w:noProof/>
        </w:rPr>
        <w:t>Приложение № </w:t>
      </w:r>
      <w:r w:rsidR="008A657D" w:rsidRPr="00097323">
        <w:rPr>
          <w:noProof/>
        </w:rPr>
        <w:t>7 – Условия пребывания специалистов Заказчика, Покупателя и Уполномоченной организации на предприятии Поставщика/Субпоставщика</w:t>
      </w:r>
    </w:p>
    <w:p w:rsidR="008A657D" w:rsidRPr="00097323" w:rsidRDefault="00B8208D" w:rsidP="00C9466E">
      <w:pPr>
        <w:tabs>
          <w:tab w:val="left" w:pos="2835"/>
          <w:tab w:val="left" w:pos="3119"/>
        </w:tabs>
        <w:ind w:left="851"/>
        <w:jc w:val="both"/>
        <w:rPr>
          <w:noProof/>
        </w:rPr>
      </w:pPr>
      <w:r w:rsidRPr="00097323">
        <w:rPr>
          <w:noProof/>
        </w:rPr>
        <w:t>Приложение № </w:t>
      </w:r>
      <w:r w:rsidR="008A657D" w:rsidRPr="00097323">
        <w:rPr>
          <w:noProof/>
        </w:rPr>
        <w:t>8 – Требования к упаковке, маркировке и хранению Оборудования</w:t>
      </w:r>
    </w:p>
    <w:p w:rsidR="008A657D" w:rsidRPr="00097323" w:rsidRDefault="00B8208D" w:rsidP="00C9466E">
      <w:pPr>
        <w:tabs>
          <w:tab w:val="left" w:pos="2835"/>
          <w:tab w:val="left" w:pos="3119"/>
        </w:tabs>
        <w:ind w:left="851"/>
        <w:jc w:val="both"/>
        <w:rPr>
          <w:noProof/>
        </w:rPr>
      </w:pPr>
      <w:r w:rsidRPr="00097323">
        <w:rPr>
          <w:noProof/>
        </w:rPr>
        <w:t>Приложение № </w:t>
      </w:r>
      <w:r w:rsidR="008A657D" w:rsidRPr="00097323">
        <w:rPr>
          <w:noProof/>
        </w:rPr>
        <w:t>9 – Условия конфиденциальности</w:t>
      </w:r>
    </w:p>
    <w:p w:rsidR="008A657D" w:rsidRPr="00097323" w:rsidRDefault="00B8208D" w:rsidP="00C9466E">
      <w:pPr>
        <w:tabs>
          <w:tab w:val="left" w:pos="2835"/>
          <w:tab w:val="left" w:pos="3119"/>
        </w:tabs>
        <w:ind w:left="851"/>
        <w:jc w:val="both"/>
        <w:rPr>
          <w:noProof/>
        </w:rPr>
      </w:pPr>
      <w:r w:rsidRPr="00097323">
        <w:rPr>
          <w:noProof/>
        </w:rPr>
        <w:t>Приложение № </w:t>
      </w:r>
      <w:r w:rsidR="008A657D" w:rsidRPr="00097323">
        <w:rPr>
          <w:noProof/>
        </w:rPr>
        <w:t>10 – Форма ежемесячного отчета</w:t>
      </w:r>
    </w:p>
    <w:p w:rsidR="008A657D" w:rsidRPr="00097323" w:rsidRDefault="00B8208D" w:rsidP="00C9466E">
      <w:pPr>
        <w:tabs>
          <w:tab w:val="left" w:pos="2835"/>
          <w:tab w:val="left" w:pos="3119"/>
        </w:tabs>
        <w:ind w:left="851"/>
        <w:jc w:val="both"/>
        <w:rPr>
          <w:noProof/>
        </w:rPr>
      </w:pPr>
      <w:r w:rsidRPr="00097323">
        <w:rPr>
          <w:noProof/>
        </w:rPr>
        <w:t>Приложение № </w:t>
      </w:r>
      <w:r w:rsidR="008A657D" w:rsidRPr="00097323">
        <w:rPr>
          <w:noProof/>
        </w:rPr>
        <w:t>11 – Форма графика изготовления и поставки Оборудования</w:t>
      </w:r>
    </w:p>
    <w:p w:rsidR="00DF795B" w:rsidRPr="00097323" w:rsidRDefault="00DF795B" w:rsidP="00C9466E">
      <w:pPr>
        <w:tabs>
          <w:tab w:val="left" w:pos="2835"/>
          <w:tab w:val="left" w:pos="3119"/>
        </w:tabs>
        <w:ind w:left="851"/>
        <w:jc w:val="both"/>
        <w:rPr>
          <w:noProof/>
        </w:rPr>
      </w:pPr>
      <w:r w:rsidRPr="00097323">
        <w:rPr>
          <w:noProof/>
        </w:rPr>
        <w:t>Приложение № 1</w:t>
      </w:r>
      <w:r w:rsidR="00AF0C7F" w:rsidRPr="00097323">
        <w:rPr>
          <w:noProof/>
        </w:rPr>
        <w:t>2</w:t>
      </w:r>
      <w:r w:rsidRPr="00097323">
        <w:rPr>
          <w:noProof/>
        </w:rPr>
        <w:t xml:space="preserve">  – Форма акта о зачете аванса</w:t>
      </w:r>
    </w:p>
    <w:p w:rsidR="002C45BF" w:rsidRPr="00097323" w:rsidRDefault="002C45BF" w:rsidP="00C9466E">
      <w:pPr>
        <w:tabs>
          <w:tab w:val="left" w:pos="2835"/>
          <w:tab w:val="left" w:pos="3119"/>
        </w:tabs>
        <w:ind w:left="851"/>
        <w:jc w:val="both"/>
        <w:rPr>
          <w:noProof/>
        </w:rPr>
      </w:pPr>
      <w:r w:rsidRPr="00097323">
        <w:rPr>
          <w:noProof/>
        </w:rPr>
        <w:t xml:space="preserve">Приложение № 13 </w:t>
      </w:r>
      <w:r w:rsidR="00FA6DC9" w:rsidRPr="00097323">
        <w:rPr>
          <w:noProof/>
        </w:rPr>
        <w:t>–</w:t>
      </w:r>
      <w:r w:rsidRPr="00097323">
        <w:rPr>
          <w:noProof/>
        </w:rPr>
        <w:t xml:space="preserve"> </w:t>
      </w:r>
      <w:r w:rsidR="00FA6DC9" w:rsidRPr="00097323">
        <w:rPr>
          <w:noProof/>
        </w:rPr>
        <w:t>Техническое задание;</w:t>
      </w:r>
    </w:p>
    <w:p w:rsidR="00FA6DC9" w:rsidRDefault="00FA6DC9" w:rsidP="00C9466E">
      <w:pPr>
        <w:tabs>
          <w:tab w:val="left" w:pos="2835"/>
          <w:tab w:val="left" w:pos="3119"/>
        </w:tabs>
        <w:ind w:left="851"/>
        <w:jc w:val="both"/>
        <w:rPr>
          <w:noProof/>
        </w:rPr>
      </w:pPr>
      <w:r w:rsidRPr="00097323">
        <w:rPr>
          <w:noProof/>
        </w:rPr>
        <w:t>Приложение №14 – Технические требования №00.-.ТТ.0010.45</w:t>
      </w:r>
    </w:p>
    <w:p w:rsidR="00B12882" w:rsidRDefault="00B12882" w:rsidP="00C9466E">
      <w:pPr>
        <w:tabs>
          <w:tab w:val="left" w:pos="2835"/>
          <w:tab w:val="left" w:pos="3119"/>
        </w:tabs>
        <w:ind w:left="851"/>
        <w:jc w:val="both"/>
        <w:rPr>
          <w:noProof/>
        </w:rPr>
      </w:pPr>
      <w:r w:rsidRPr="00B341BD">
        <w:t>Приложение №</w:t>
      </w:r>
      <w:r w:rsidRPr="00393744">
        <w:t xml:space="preserve"> </w:t>
      </w:r>
      <w:r>
        <w:t xml:space="preserve">15 - </w:t>
      </w:r>
      <w:r w:rsidRPr="00B341BD">
        <w:t xml:space="preserve">Порядок выполнения </w:t>
      </w:r>
      <w:proofErr w:type="gramStart"/>
      <w:r w:rsidRPr="00B341BD">
        <w:t>Шеф-монтажа</w:t>
      </w:r>
      <w:proofErr w:type="gramEnd"/>
      <w:r w:rsidRPr="00B341BD">
        <w:t xml:space="preserve"> и Шеф-наладки</w:t>
      </w:r>
    </w:p>
    <w:p w:rsidR="00B12882" w:rsidRPr="00097323" w:rsidRDefault="00B12882" w:rsidP="00C9466E">
      <w:pPr>
        <w:tabs>
          <w:tab w:val="left" w:pos="2835"/>
          <w:tab w:val="left" w:pos="3119"/>
        </w:tabs>
        <w:ind w:left="851"/>
        <w:jc w:val="both"/>
        <w:rPr>
          <w:noProof/>
        </w:rPr>
      </w:pPr>
    </w:p>
    <w:p w:rsidR="001F46B9" w:rsidRPr="00097323" w:rsidRDefault="001F46B9" w:rsidP="00C9466E">
      <w:pPr>
        <w:pStyle w:val="1"/>
        <w:keepNext w:val="0"/>
        <w:widowControl w:val="0"/>
        <w:numPr>
          <w:ilvl w:val="0"/>
          <w:numId w:val="0"/>
        </w:numPr>
        <w:jc w:val="center"/>
        <w:rPr>
          <w:b/>
        </w:rPr>
      </w:pPr>
      <w:r w:rsidRPr="00097323">
        <w:rPr>
          <w:b/>
        </w:rPr>
        <w:t>1</w:t>
      </w:r>
      <w:r w:rsidR="001320DB" w:rsidRPr="00097323">
        <w:rPr>
          <w:b/>
        </w:rPr>
        <w:t>8</w:t>
      </w:r>
      <w:r w:rsidRPr="00097323">
        <w:rPr>
          <w:b/>
        </w:rPr>
        <w:t>.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4925"/>
      </w:tblGrid>
      <w:tr w:rsidR="00097323" w:rsidRPr="00097323" w:rsidTr="00E22DBF">
        <w:tc>
          <w:tcPr>
            <w:tcW w:w="4928" w:type="dxa"/>
          </w:tcPr>
          <w:p w:rsidR="001F46B9" w:rsidRPr="00097323" w:rsidRDefault="001F46B9" w:rsidP="00C9466E">
            <w:pPr>
              <w:pStyle w:val="FR1"/>
              <w:spacing w:line="240" w:lineRule="auto"/>
              <w:ind w:firstLine="0"/>
              <w:jc w:val="center"/>
              <w:rPr>
                <w:rFonts w:ascii="Times New Roman" w:hAnsi="Times New Roman"/>
                <w:b/>
                <w:noProof/>
                <w:sz w:val="24"/>
                <w:szCs w:val="24"/>
              </w:rPr>
            </w:pPr>
            <w:r w:rsidRPr="00097323">
              <w:rPr>
                <w:rFonts w:ascii="Times New Roman" w:hAnsi="Times New Roman"/>
                <w:b/>
                <w:noProof/>
                <w:sz w:val="24"/>
                <w:szCs w:val="24"/>
              </w:rPr>
              <w:t>ЗАКАЗЧИК:</w:t>
            </w:r>
          </w:p>
        </w:tc>
        <w:tc>
          <w:tcPr>
            <w:tcW w:w="4925" w:type="dxa"/>
          </w:tcPr>
          <w:p w:rsidR="001F46B9" w:rsidRPr="00097323" w:rsidRDefault="001F46B9" w:rsidP="00C9466E">
            <w:pPr>
              <w:pStyle w:val="FR1"/>
              <w:spacing w:line="240" w:lineRule="auto"/>
              <w:ind w:firstLine="0"/>
              <w:jc w:val="center"/>
              <w:rPr>
                <w:rFonts w:ascii="Times New Roman" w:hAnsi="Times New Roman"/>
                <w:b/>
                <w:noProof/>
                <w:sz w:val="24"/>
                <w:szCs w:val="24"/>
              </w:rPr>
            </w:pPr>
            <w:r w:rsidRPr="00097323">
              <w:rPr>
                <w:rFonts w:ascii="Times New Roman" w:hAnsi="Times New Roman"/>
                <w:b/>
                <w:noProof/>
                <w:sz w:val="24"/>
                <w:szCs w:val="24"/>
              </w:rPr>
              <w:t>ПОСТАВЩИК:</w:t>
            </w:r>
          </w:p>
        </w:tc>
      </w:tr>
      <w:tr w:rsidR="001F46B9" w:rsidRPr="00097323" w:rsidTr="00E22DBF">
        <w:trPr>
          <w:trHeight w:hRule="exact" w:val="2775"/>
        </w:trPr>
        <w:tc>
          <w:tcPr>
            <w:tcW w:w="4928" w:type="dxa"/>
          </w:tcPr>
          <w:p w:rsidR="001F46B9" w:rsidRPr="00097323" w:rsidRDefault="001F46B9" w:rsidP="00C9466E">
            <w:r w:rsidRPr="00097323">
              <w:t>ОАО «ДЕЗ»</w:t>
            </w:r>
          </w:p>
          <w:p w:rsidR="001F46B9" w:rsidRPr="00097323" w:rsidRDefault="001F46B9" w:rsidP="00C9466E">
            <w:r w:rsidRPr="00097323">
              <w:t xml:space="preserve">Адрес: </w:t>
            </w:r>
            <w:smartTag w:uri="urn:schemas-microsoft-com:office:smarttags" w:element="metricconverter">
              <w:smartTagPr>
                <w:attr w:name="ProductID" w:val="119180 г"/>
              </w:smartTagPr>
              <w:r w:rsidRPr="00097323">
                <w:t>119180 г</w:t>
              </w:r>
            </w:smartTag>
            <w:r w:rsidRPr="00097323">
              <w:t xml:space="preserve">. Москва, </w:t>
            </w:r>
          </w:p>
          <w:p w:rsidR="001F46B9" w:rsidRPr="00097323" w:rsidRDefault="001F46B9" w:rsidP="00C9466E">
            <w:r w:rsidRPr="00097323">
              <w:t>ул. Б. Полянка, дом 25, стр.1</w:t>
            </w:r>
          </w:p>
          <w:p w:rsidR="001F46B9" w:rsidRPr="00097323" w:rsidRDefault="001F46B9" w:rsidP="00C9466E">
            <w:r w:rsidRPr="00097323">
              <w:t>КПП 770601001</w:t>
            </w:r>
          </w:p>
          <w:p w:rsidR="001F46B9" w:rsidRPr="00097323" w:rsidRDefault="001F46B9" w:rsidP="00C9466E">
            <w:r w:rsidRPr="00097323">
              <w:t>ИНН 7706730001,</w:t>
            </w:r>
          </w:p>
          <w:p w:rsidR="001F46B9" w:rsidRPr="00097323" w:rsidRDefault="001F46B9" w:rsidP="00C9466E">
            <w:r w:rsidRPr="00097323">
              <w:t>р/с 40702810638040024703 в дополнительном офисе № 01764 Московского Банка Сбербанка России ОАО г. Москва,</w:t>
            </w:r>
          </w:p>
          <w:p w:rsidR="001F46B9" w:rsidRPr="00097323" w:rsidRDefault="001F46B9" w:rsidP="00C9466E">
            <w:r w:rsidRPr="00097323">
              <w:t>к/с 30101810400000000225,</w:t>
            </w:r>
          </w:p>
          <w:p w:rsidR="001F46B9" w:rsidRPr="00097323" w:rsidRDefault="001F46B9" w:rsidP="00C9466E">
            <w:pPr>
              <w:suppressLineNumbers/>
              <w:tabs>
                <w:tab w:val="left" w:pos="0"/>
                <w:tab w:val="left" w:pos="4772"/>
              </w:tabs>
              <w:suppressAutoHyphens/>
              <w:ind w:right="23"/>
              <w:rPr>
                <w:b/>
                <w:noProof/>
              </w:rPr>
            </w:pPr>
            <w:r w:rsidRPr="00097323">
              <w:t>БИК 044525225</w:t>
            </w:r>
          </w:p>
        </w:tc>
        <w:tc>
          <w:tcPr>
            <w:tcW w:w="4925" w:type="dxa"/>
          </w:tcPr>
          <w:p w:rsidR="001F46B9" w:rsidRPr="00097323" w:rsidRDefault="001F46B9" w:rsidP="00C9466E">
            <w:pPr>
              <w:pStyle w:val="a8"/>
              <w:suppressLineNumbers/>
              <w:tabs>
                <w:tab w:val="left" w:pos="0"/>
              </w:tabs>
              <w:suppressAutoHyphens/>
              <w:spacing w:after="0"/>
              <w:ind w:right="23"/>
              <w:rPr>
                <w:rFonts w:ascii="Times New Roman" w:hAnsi="Times New Roman"/>
                <w:noProof/>
              </w:rPr>
            </w:pPr>
          </w:p>
        </w:tc>
      </w:tr>
    </w:tbl>
    <w:p w:rsidR="001F46B9" w:rsidRPr="00097323" w:rsidRDefault="001F46B9" w:rsidP="00C9466E"/>
    <w:tbl>
      <w:tblPr>
        <w:tblW w:w="0" w:type="auto"/>
        <w:tblInd w:w="250" w:type="dxa"/>
        <w:tblLook w:val="01E0"/>
      </w:tblPr>
      <w:tblGrid>
        <w:gridCol w:w="4820"/>
        <w:gridCol w:w="4819"/>
      </w:tblGrid>
      <w:tr w:rsidR="00097323" w:rsidRPr="00097323" w:rsidTr="00A267F1">
        <w:tc>
          <w:tcPr>
            <w:tcW w:w="4820" w:type="dxa"/>
          </w:tcPr>
          <w:p w:rsidR="00B04345" w:rsidRPr="00097323" w:rsidRDefault="00B04345" w:rsidP="00C9466E">
            <w:pPr>
              <w:rPr>
                <w:sz w:val="28"/>
                <w:szCs w:val="28"/>
              </w:rPr>
            </w:pPr>
            <w:r w:rsidRPr="00097323">
              <w:rPr>
                <w:b/>
                <w:sz w:val="28"/>
                <w:szCs w:val="28"/>
              </w:rPr>
              <w:t>ЗАКАЗЧИК:</w:t>
            </w:r>
          </w:p>
        </w:tc>
        <w:tc>
          <w:tcPr>
            <w:tcW w:w="4819" w:type="dxa"/>
          </w:tcPr>
          <w:p w:rsidR="00B04345" w:rsidRPr="00097323" w:rsidRDefault="00B04345" w:rsidP="00C9466E">
            <w:pPr>
              <w:rPr>
                <w:sz w:val="28"/>
                <w:szCs w:val="28"/>
              </w:rPr>
            </w:pPr>
            <w:r w:rsidRPr="00097323">
              <w:rPr>
                <w:b/>
                <w:sz w:val="28"/>
                <w:szCs w:val="28"/>
              </w:rPr>
              <w:t>ПОСТАВЩИК:</w:t>
            </w:r>
          </w:p>
        </w:tc>
      </w:tr>
      <w:tr w:rsidR="00097323" w:rsidRPr="00097323" w:rsidTr="00A267F1">
        <w:tc>
          <w:tcPr>
            <w:tcW w:w="4820" w:type="dxa"/>
          </w:tcPr>
          <w:p w:rsidR="00B04345" w:rsidRPr="00097323" w:rsidRDefault="00B04345" w:rsidP="00C9466E">
            <w:pPr>
              <w:rPr>
                <w:sz w:val="28"/>
                <w:szCs w:val="28"/>
              </w:rPr>
            </w:pPr>
            <w:r w:rsidRPr="00097323">
              <w:rPr>
                <w:sz w:val="28"/>
                <w:szCs w:val="28"/>
              </w:rPr>
              <w:t>Генеральный директор</w:t>
            </w:r>
          </w:p>
        </w:tc>
        <w:tc>
          <w:tcPr>
            <w:tcW w:w="4819" w:type="dxa"/>
          </w:tcPr>
          <w:p w:rsidR="00B04345" w:rsidRPr="00097323" w:rsidRDefault="00B04345" w:rsidP="00C9466E">
            <w:pPr>
              <w:rPr>
                <w:sz w:val="28"/>
                <w:szCs w:val="28"/>
                <w:lang w:val="en-US"/>
              </w:rPr>
            </w:pPr>
          </w:p>
        </w:tc>
      </w:tr>
      <w:tr w:rsidR="00097323" w:rsidRPr="00097323" w:rsidTr="00A267F1">
        <w:tc>
          <w:tcPr>
            <w:tcW w:w="4820" w:type="dxa"/>
          </w:tcPr>
          <w:p w:rsidR="00B04345" w:rsidRPr="00097323" w:rsidRDefault="00B04345" w:rsidP="00C9466E">
            <w:pPr>
              <w:rPr>
                <w:sz w:val="28"/>
                <w:szCs w:val="28"/>
              </w:rPr>
            </w:pPr>
            <w:r w:rsidRPr="00097323">
              <w:rPr>
                <w:sz w:val="28"/>
                <w:szCs w:val="28"/>
              </w:rPr>
              <w:t>ОАО «ДЕЗ»</w:t>
            </w:r>
          </w:p>
        </w:tc>
        <w:tc>
          <w:tcPr>
            <w:tcW w:w="4819" w:type="dxa"/>
          </w:tcPr>
          <w:p w:rsidR="00B04345" w:rsidRPr="00097323" w:rsidRDefault="00B04345" w:rsidP="00C9466E">
            <w:pPr>
              <w:rPr>
                <w:sz w:val="28"/>
                <w:szCs w:val="28"/>
              </w:rPr>
            </w:pPr>
          </w:p>
        </w:tc>
      </w:tr>
      <w:tr w:rsidR="00097323" w:rsidRPr="00097323" w:rsidTr="00A267F1">
        <w:tc>
          <w:tcPr>
            <w:tcW w:w="4820" w:type="dxa"/>
          </w:tcPr>
          <w:p w:rsidR="00B04345" w:rsidRPr="00097323" w:rsidRDefault="00B04345" w:rsidP="00C9466E">
            <w:pPr>
              <w:rPr>
                <w:sz w:val="28"/>
                <w:szCs w:val="28"/>
              </w:rPr>
            </w:pPr>
          </w:p>
          <w:p w:rsidR="00B04345" w:rsidRPr="00097323" w:rsidRDefault="00B04345" w:rsidP="00C9466E">
            <w:pPr>
              <w:rPr>
                <w:sz w:val="28"/>
                <w:szCs w:val="28"/>
              </w:rPr>
            </w:pPr>
          </w:p>
          <w:p w:rsidR="00B04345" w:rsidRPr="00097323" w:rsidRDefault="00B04345" w:rsidP="00C9466E">
            <w:pPr>
              <w:rPr>
                <w:sz w:val="28"/>
                <w:szCs w:val="28"/>
              </w:rPr>
            </w:pPr>
          </w:p>
          <w:p w:rsidR="00B04345" w:rsidRPr="00097323" w:rsidRDefault="00B04345" w:rsidP="00C9466E">
            <w:pPr>
              <w:rPr>
                <w:sz w:val="28"/>
                <w:szCs w:val="28"/>
              </w:rPr>
            </w:pPr>
            <w:r w:rsidRPr="00097323">
              <w:rPr>
                <w:sz w:val="28"/>
                <w:szCs w:val="28"/>
              </w:rPr>
              <w:t xml:space="preserve">_____________ </w:t>
            </w:r>
          </w:p>
        </w:tc>
        <w:tc>
          <w:tcPr>
            <w:tcW w:w="4819" w:type="dxa"/>
          </w:tcPr>
          <w:p w:rsidR="00B04345" w:rsidRPr="00097323" w:rsidRDefault="00B04345" w:rsidP="00C9466E">
            <w:pPr>
              <w:rPr>
                <w:sz w:val="28"/>
                <w:szCs w:val="28"/>
              </w:rPr>
            </w:pPr>
          </w:p>
          <w:p w:rsidR="00B04345" w:rsidRPr="00097323" w:rsidRDefault="00B04345" w:rsidP="00C9466E">
            <w:pPr>
              <w:rPr>
                <w:sz w:val="28"/>
                <w:szCs w:val="28"/>
              </w:rPr>
            </w:pPr>
          </w:p>
          <w:p w:rsidR="00B04345" w:rsidRPr="00097323" w:rsidRDefault="00B04345" w:rsidP="00C9466E">
            <w:pPr>
              <w:rPr>
                <w:sz w:val="28"/>
                <w:szCs w:val="28"/>
              </w:rPr>
            </w:pPr>
          </w:p>
          <w:p w:rsidR="00B04345" w:rsidRPr="00097323" w:rsidRDefault="00B04345" w:rsidP="00C9466E">
            <w:pPr>
              <w:rPr>
                <w:sz w:val="28"/>
                <w:szCs w:val="28"/>
              </w:rPr>
            </w:pPr>
            <w:r w:rsidRPr="00097323">
              <w:rPr>
                <w:sz w:val="28"/>
                <w:szCs w:val="28"/>
              </w:rPr>
              <w:t xml:space="preserve">_____________ </w:t>
            </w:r>
          </w:p>
        </w:tc>
      </w:tr>
    </w:tbl>
    <w:p w:rsidR="00B04345" w:rsidRPr="00097323" w:rsidRDefault="00B04345" w:rsidP="00C9466E"/>
    <w:tbl>
      <w:tblPr>
        <w:tblW w:w="0" w:type="auto"/>
        <w:jc w:val="center"/>
        <w:tblLook w:val="01E0"/>
      </w:tblPr>
      <w:tblGrid>
        <w:gridCol w:w="4820"/>
        <w:gridCol w:w="4845"/>
      </w:tblGrid>
      <w:tr w:rsidR="00097323" w:rsidRPr="00097323" w:rsidTr="00A267F1">
        <w:trPr>
          <w:cantSplit/>
          <w:jc w:val="center"/>
        </w:trPr>
        <w:tc>
          <w:tcPr>
            <w:tcW w:w="4820" w:type="dxa"/>
          </w:tcPr>
          <w:p w:rsidR="00B04345" w:rsidRPr="00097323" w:rsidRDefault="00B04345" w:rsidP="00C9466E">
            <w:pPr>
              <w:rPr>
                <w:b/>
                <w:sz w:val="28"/>
                <w:szCs w:val="28"/>
              </w:rPr>
            </w:pPr>
            <w:r w:rsidRPr="00097323">
              <w:rPr>
                <w:b/>
                <w:sz w:val="28"/>
                <w:szCs w:val="28"/>
              </w:rPr>
              <w:t>ПРИНЦИПАЛ:</w:t>
            </w:r>
          </w:p>
        </w:tc>
        <w:tc>
          <w:tcPr>
            <w:tcW w:w="4845" w:type="dxa"/>
          </w:tcPr>
          <w:p w:rsidR="00B04345" w:rsidRPr="00097323" w:rsidRDefault="00B04345" w:rsidP="00C9466E">
            <w:pPr>
              <w:pStyle w:val="32"/>
              <w:suppressLineNumbers/>
              <w:tabs>
                <w:tab w:val="left" w:pos="0"/>
                <w:tab w:val="left" w:pos="4772"/>
              </w:tabs>
              <w:suppressAutoHyphens/>
              <w:spacing w:after="0"/>
              <w:ind w:right="23"/>
              <w:rPr>
                <w:b/>
                <w:sz w:val="28"/>
                <w:szCs w:val="28"/>
              </w:rPr>
            </w:pPr>
            <w:r w:rsidRPr="00097323">
              <w:rPr>
                <w:b/>
                <w:sz w:val="28"/>
                <w:szCs w:val="28"/>
              </w:rPr>
              <w:t>АГЕНТ:</w:t>
            </w:r>
          </w:p>
        </w:tc>
      </w:tr>
      <w:tr w:rsidR="00097323" w:rsidRPr="00097323" w:rsidTr="00A267F1">
        <w:trPr>
          <w:cantSplit/>
          <w:jc w:val="center"/>
        </w:trPr>
        <w:tc>
          <w:tcPr>
            <w:tcW w:w="4820" w:type="dxa"/>
          </w:tcPr>
          <w:p w:rsidR="00B04345" w:rsidRPr="00097323" w:rsidRDefault="00B04345" w:rsidP="00C9466E">
            <w:pPr>
              <w:rPr>
                <w:sz w:val="28"/>
                <w:szCs w:val="28"/>
              </w:rPr>
            </w:pPr>
            <w:r w:rsidRPr="00097323">
              <w:rPr>
                <w:sz w:val="28"/>
                <w:szCs w:val="28"/>
              </w:rPr>
              <w:t>Заместитель Генерального директора – директор по закупкам и МТО</w:t>
            </w:r>
          </w:p>
        </w:tc>
        <w:tc>
          <w:tcPr>
            <w:tcW w:w="4845" w:type="dxa"/>
          </w:tcPr>
          <w:p w:rsidR="00B04345" w:rsidRPr="00097323" w:rsidRDefault="00B04345" w:rsidP="00C9466E">
            <w:pPr>
              <w:rPr>
                <w:sz w:val="28"/>
                <w:szCs w:val="28"/>
              </w:rPr>
            </w:pPr>
            <w:r w:rsidRPr="00097323">
              <w:rPr>
                <w:sz w:val="28"/>
                <w:szCs w:val="28"/>
              </w:rPr>
              <w:t>Генеральный директор</w:t>
            </w:r>
          </w:p>
        </w:tc>
      </w:tr>
      <w:tr w:rsidR="00097323" w:rsidRPr="00097323" w:rsidTr="00A267F1">
        <w:trPr>
          <w:cantSplit/>
          <w:jc w:val="center"/>
        </w:trPr>
        <w:tc>
          <w:tcPr>
            <w:tcW w:w="4820" w:type="dxa"/>
          </w:tcPr>
          <w:p w:rsidR="00B04345" w:rsidRPr="00097323" w:rsidRDefault="00B04345" w:rsidP="00C9466E">
            <w:pPr>
              <w:rPr>
                <w:sz w:val="28"/>
                <w:szCs w:val="28"/>
              </w:rPr>
            </w:pPr>
            <w:r w:rsidRPr="00097323">
              <w:rPr>
                <w:sz w:val="28"/>
                <w:szCs w:val="28"/>
              </w:rPr>
              <w:t>ОАО «Концерн Росэнергоатом»</w:t>
            </w:r>
          </w:p>
        </w:tc>
        <w:tc>
          <w:tcPr>
            <w:tcW w:w="4845" w:type="dxa"/>
          </w:tcPr>
          <w:p w:rsidR="00B04345" w:rsidRPr="00097323" w:rsidRDefault="00B04345" w:rsidP="00C9466E">
            <w:pPr>
              <w:rPr>
                <w:sz w:val="28"/>
                <w:szCs w:val="28"/>
              </w:rPr>
            </w:pPr>
            <w:r w:rsidRPr="00097323">
              <w:rPr>
                <w:sz w:val="28"/>
                <w:szCs w:val="28"/>
              </w:rPr>
              <w:t>ОАО «ДЕЗ»</w:t>
            </w:r>
          </w:p>
        </w:tc>
      </w:tr>
      <w:tr w:rsidR="00B04345" w:rsidRPr="00097323" w:rsidTr="00A267F1">
        <w:trPr>
          <w:cantSplit/>
          <w:jc w:val="center"/>
        </w:trPr>
        <w:tc>
          <w:tcPr>
            <w:tcW w:w="4820" w:type="dxa"/>
          </w:tcPr>
          <w:p w:rsidR="00B04345" w:rsidRPr="00097323" w:rsidRDefault="00B04345" w:rsidP="00C9466E">
            <w:pPr>
              <w:rPr>
                <w:sz w:val="28"/>
                <w:szCs w:val="28"/>
              </w:rPr>
            </w:pPr>
          </w:p>
          <w:p w:rsidR="00B04345" w:rsidRPr="00097323" w:rsidRDefault="00B04345" w:rsidP="00C9466E">
            <w:pPr>
              <w:rPr>
                <w:sz w:val="28"/>
                <w:szCs w:val="28"/>
              </w:rPr>
            </w:pPr>
          </w:p>
          <w:p w:rsidR="00B04345" w:rsidRPr="00097323" w:rsidRDefault="00B04345" w:rsidP="00C9466E">
            <w:pPr>
              <w:rPr>
                <w:sz w:val="28"/>
                <w:szCs w:val="28"/>
              </w:rPr>
            </w:pPr>
          </w:p>
          <w:p w:rsidR="00B04345" w:rsidRPr="00097323" w:rsidRDefault="00B04345" w:rsidP="00C9466E">
            <w:pPr>
              <w:rPr>
                <w:sz w:val="28"/>
                <w:szCs w:val="28"/>
              </w:rPr>
            </w:pPr>
            <w:r w:rsidRPr="00097323">
              <w:rPr>
                <w:sz w:val="28"/>
                <w:szCs w:val="28"/>
              </w:rPr>
              <w:t>_________________ В.А. Серветник</w:t>
            </w:r>
          </w:p>
        </w:tc>
        <w:tc>
          <w:tcPr>
            <w:tcW w:w="4845" w:type="dxa"/>
          </w:tcPr>
          <w:p w:rsidR="00B04345" w:rsidRPr="00097323" w:rsidRDefault="00B04345" w:rsidP="00C9466E">
            <w:pPr>
              <w:rPr>
                <w:sz w:val="28"/>
                <w:szCs w:val="28"/>
              </w:rPr>
            </w:pPr>
          </w:p>
          <w:p w:rsidR="00B04345" w:rsidRPr="00097323" w:rsidRDefault="00B04345" w:rsidP="00C9466E">
            <w:pPr>
              <w:rPr>
                <w:sz w:val="28"/>
                <w:szCs w:val="28"/>
              </w:rPr>
            </w:pPr>
          </w:p>
          <w:p w:rsidR="00B04345" w:rsidRPr="00097323" w:rsidRDefault="00B04345" w:rsidP="00C9466E">
            <w:pPr>
              <w:rPr>
                <w:sz w:val="28"/>
                <w:szCs w:val="28"/>
              </w:rPr>
            </w:pPr>
          </w:p>
          <w:p w:rsidR="00B04345" w:rsidRPr="00097323" w:rsidRDefault="00B04345" w:rsidP="00C9466E">
            <w:pPr>
              <w:rPr>
                <w:sz w:val="28"/>
                <w:szCs w:val="28"/>
              </w:rPr>
            </w:pPr>
            <w:r w:rsidRPr="00097323">
              <w:rPr>
                <w:sz w:val="28"/>
                <w:szCs w:val="28"/>
              </w:rPr>
              <w:t xml:space="preserve">______________ </w:t>
            </w:r>
          </w:p>
        </w:tc>
      </w:tr>
    </w:tbl>
    <w:p w:rsidR="00B04345" w:rsidRPr="00097323" w:rsidRDefault="00B04345" w:rsidP="00C9466E"/>
    <w:tbl>
      <w:tblPr>
        <w:tblW w:w="0" w:type="auto"/>
        <w:tblInd w:w="250" w:type="dxa"/>
        <w:tblLook w:val="01E0"/>
      </w:tblPr>
      <w:tblGrid>
        <w:gridCol w:w="4820"/>
        <w:gridCol w:w="4819"/>
      </w:tblGrid>
      <w:tr w:rsidR="00097323" w:rsidRPr="00097323" w:rsidTr="00A267F1">
        <w:tc>
          <w:tcPr>
            <w:tcW w:w="4820" w:type="dxa"/>
          </w:tcPr>
          <w:p w:rsidR="00B04345" w:rsidRPr="00097323" w:rsidRDefault="00B04345" w:rsidP="00C9466E">
            <w:pPr>
              <w:rPr>
                <w:sz w:val="28"/>
                <w:szCs w:val="28"/>
              </w:rPr>
            </w:pPr>
            <w:r w:rsidRPr="00097323">
              <w:rPr>
                <w:b/>
                <w:sz w:val="28"/>
                <w:szCs w:val="28"/>
              </w:rPr>
              <w:t>ЗАКАЗЧИК:</w:t>
            </w:r>
          </w:p>
        </w:tc>
        <w:tc>
          <w:tcPr>
            <w:tcW w:w="4819" w:type="dxa"/>
          </w:tcPr>
          <w:p w:rsidR="00B04345" w:rsidRPr="00097323" w:rsidRDefault="00B04345" w:rsidP="00C9466E">
            <w:pPr>
              <w:rPr>
                <w:sz w:val="28"/>
                <w:szCs w:val="28"/>
              </w:rPr>
            </w:pPr>
            <w:r w:rsidRPr="00097323">
              <w:rPr>
                <w:b/>
                <w:sz w:val="28"/>
                <w:szCs w:val="28"/>
              </w:rPr>
              <w:t>ПОСТАВЩИК:</w:t>
            </w:r>
          </w:p>
        </w:tc>
      </w:tr>
      <w:tr w:rsidR="00097323" w:rsidRPr="00097323" w:rsidTr="00A267F1">
        <w:tc>
          <w:tcPr>
            <w:tcW w:w="4820" w:type="dxa"/>
          </w:tcPr>
          <w:p w:rsidR="00B04345" w:rsidRPr="00097323" w:rsidRDefault="00B04345" w:rsidP="00C9466E">
            <w:pPr>
              <w:rPr>
                <w:sz w:val="28"/>
                <w:szCs w:val="28"/>
              </w:rPr>
            </w:pPr>
            <w:r w:rsidRPr="00097323">
              <w:rPr>
                <w:sz w:val="28"/>
                <w:szCs w:val="28"/>
              </w:rPr>
              <w:t>Генеральный директор</w:t>
            </w:r>
          </w:p>
        </w:tc>
        <w:tc>
          <w:tcPr>
            <w:tcW w:w="4819" w:type="dxa"/>
          </w:tcPr>
          <w:p w:rsidR="00B04345" w:rsidRPr="00097323" w:rsidRDefault="00B04345" w:rsidP="00C9466E">
            <w:pPr>
              <w:rPr>
                <w:sz w:val="28"/>
                <w:szCs w:val="28"/>
                <w:lang w:val="en-US"/>
              </w:rPr>
            </w:pPr>
          </w:p>
        </w:tc>
      </w:tr>
      <w:tr w:rsidR="00097323" w:rsidRPr="00097323" w:rsidTr="00A267F1">
        <w:tc>
          <w:tcPr>
            <w:tcW w:w="4820" w:type="dxa"/>
          </w:tcPr>
          <w:p w:rsidR="00B04345" w:rsidRPr="00097323" w:rsidRDefault="00B04345" w:rsidP="00C9466E">
            <w:pPr>
              <w:rPr>
                <w:sz w:val="28"/>
                <w:szCs w:val="28"/>
              </w:rPr>
            </w:pPr>
            <w:r w:rsidRPr="00097323">
              <w:rPr>
                <w:sz w:val="28"/>
                <w:szCs w:val="28"/>
              </w:rPr>
              <w:t>ОАО «ДЕЗ»</w:t>
            </w:r>
          </w:p>
        </w:tc>
        <w:tc>
          <w:tcPr>
            <w:tcW w:w="4819" w:type="dxa"/>
          </w:tcPr>
          <w:p w:rsidR="00B04345" w:rsidRPr="00097323" w:rsidRDefault="00B04345" w:rsidP="00C9466E">
            <w:pPr>
              <w:rPr>
                <w:sz w:val="28"/>
                <w:szCs w:val="28"/>
              </w:rPr>
            </w:pPr>
          </w:p>
        </w:tc>
      </w:tr>
      <w:tr w:rsidR="00097323" w:rsidRPr="00097323" w:rsidTr="00A267F1">
        <w:tc>
          <w:tcPr>
            <w:tcW w:w="4820" w:type="dxa"/>
          </w:tcPr>
          <w:p w:rsidR="00B04345" w:rsidRPr="00097323" w:rsidRDefault="00B04345" w:rsidP="00C9466E">
            <w:pPr>
              <w:rPr>
                <w:sz w:val="28"/>
                <w:szCs w:val="28"/>
              </w:rPr>
            </w:pPr>
          </w:p>
          <w:p w:rsidR="00B04345" w:rsidRPr="00097323" w:rsidRDefault="00B04345" w:rsidP="00C9466E">
            <w:pPr>
              <w:rPr>
                <w:sz w:val="28"/>
                <w:szCs w:val="28"/>
              </w:rPr>
            </w:pPr>
          </w:p>
          <w:p w:rsidR="00B04345" w:rsidRPr="00097323" w:rsidRDefault="00B04345" w:rsidP="00C9466E">
            <w:pPr>
              <w:rPr>
                <w:sz w:val="28"/>
                <w:szCs w:val="28"/>
              </w:rPr>
            </w:pPr>
            <w:r w:rsidRPr="00097323">
              <w:rPr>
                <w:sz w:val="28"/>
                <w:szCs w:val="28"/>
              </w:rPr>
              <w:t xml:space="preserve">_____________ </w:t>
            </w:r>
            <w:r w:rsidR="002E1584" w:rsidRPr="00097323">
              <w:rPr>
                <w:sz w:val="28"/>
                <w:szCs w:val="28"/>
              </w:rPr>
              <w:t>Д.Г. Тарло</w:t>
            </w:r>
          </w:p>
        </w:tc>
        <w:tc>
          <w:tcPr>
            <w:tcW w:w="4819" w:type="dxa"/>
          </w:tcPr>
          <w:p w:rsidR="00B04345" w:rsidRPr="00097323" w:rsidRDefault="00B04345" w:rsidP="00C9466E">
            <w:pPr>
              <w:rPr>
                <w:sz w:val="28"/>
                <w:szCs w:val="28"/>
              </w:rPr>
            </w:pPr>
          </w:p>
          <w:p w:rsidR="00B04345" w:rsidRPr="00097323" w:rsidRDefault="00B04345" w:rsidP="00C9466E">
            <w:pPr>
              <w:rPr>
                <w:sz w:val="28"/>
                <w:szCs w:val="28"/>
              </w:rPr>
            </w:pPr>
          </w:p>
          <w:p w:rsidR="00B04345" w:rsidRPr="00097323" w:rsidRDefault="00B04345" w:rsidP="00C9466E">
            <w:pPr>
              <w:rPr>
                <w:sz w:val="28"/>
                <w:szCs w:val="28"/>
              </w:rPr>
            </w:pPr>
            <w:r w:rsidRPr="00097323">
              <w:rPr>
                <w:sz w:val="28"/>
                <w:szCs w:val="28"/>
              </w:rPr>
              <w:t xml:space="preserve">_____________ </w:t>
            </w:r>
          </w:p>
        </w:tc>
      </w:tr>
    </w:tbl>
    <w:p w:rsidR="001F46B9" w:rsidRPr="00097323" w:rsidRDefault="001F46B9" w:rsidP="002E1584"/>
    <w:sectPr w:rsidR="001F46B9" w:rsidRPr="00097323" w:rsidSect="001F46B9">
      <w:pgSz w:w="11909" w:h="16834"/>
      <w:pgMar w:top="851" w:right="852" w:bottom="851" w:left="1134" w:header="720" w:footer="284"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3"/>
    <w:lvl w:ilvl="0">
      <w:start w:val="1"/>
      <w:numFmt w:val="decimal"/>
      <w:lvlText w:val="3.%1"/>
      <w:lvlJc w:val="left"/>
      <w:pPr>
        <w:tabs>
          <w:tab w:val="num" w:pos="680"/>
        </w:tabs>
        <w:ind w:left="680" w:hanging="680"/>
      </w:pPr>
      <w:rPr>
        <w:rFonts w:ascii="Times New Roman" w:hAnsi="Times New Roman" w:cs="Times New Roman"/>
      </w:rPr>
    </w:lvl>
  </w:abstractNum>
  <w:abstractNum w:abstractNumId="1">
    <w:nsid w:val="00000003"/>
    <w:multiLevelType w:val="multilevel"/>
    <w:tmpl w:val="00000003"/>
    <w:name w:val="WW8Num4"/>
    <w:lvl w:ilvl="0">
      <w:start w:val="1"/>
      <w:numFmt w:val="decimal"/>
      <w:lvlText w:val="8.%1"/>
      <w:lvlJc w:val="left"/>
      <w:pPr>
        <w:tabs>
          <w:tab w:val="num" w:pos="2340"/>
        </w:tabs>
        <w:ind w:left="2340" w:hanging="360"/>
      </w:pPr>
      <w:rPr>
        <w:rFonts w:ascii="Times New Roman" w:hAnsi="Times New Roman" w:cs="Times New Roman"/>
      </w:rPr>
    </w:lvl>
    <w:lvl w:ilvl="1">
      <w:start w:val="1"/>
      <w:numFmt w:val="bullet"/>
      <w:lvlText w:val="-"/>
      <w:lvlJc w:val="left"/>
      <w:pPr>
        <w:tabs>
          <w:tab w:val="num" w:pos="1440"/>
        </w:tabs>
        <w:ind w:left="1440" w:hanging="360"/>
      </w:pPr>
      <w:rPr>
        <w:rFonts w:ascii="Courier New" w:hAnsi="Courier New"/>
      </w:rPr>
    </w:lvl>
    <w:lvl w:ilvl="2">
      <w:start w:val="1"/>
      <w:numFmt w:val="decimal"/>
      <w:lvlText w:val="6.5.%3."/>
      <w:lvlJc w:val="left"/>
      <w:pPr>
        <w:tabs>
          <w:tab w:val="num" w:pos="680"/>
        </w:tabs>
        <w:ind w:left="680" w:hanging="680"/>
      </w:pPr>
      <w:rPr>
        <w:rFonts w:ascii="Times New Roman" w:hAnsi="Times New Roman" w:cs="Times New Roman"/>
        <w:b w:val="0"/>
      </w:rPr>
    </w:lvl>
    <w:lvl w:ilvl="3">
      <w:start w:val="2"/>
      <w:numFmt w:val="decimal"/>
      <w:lvlText w:val="5.5.%4."/>
      <w:lvlJc w:val="left"/>
      <w:pPr>
        <w:tabs>
          <w:tab w:val="num" w:pos="2880"/>
        </w:tabs>
        <w:ind w:left="2880" w:hanging="360"/>
      </w:pPr>
      <w:rPr>
        <w:rFonts w:ascii="Times New Roman" w:hAnsi="Times New Roman" w:cs="Times New Roman"/>
        <w:b w:val="0"/>
      </w:rPr>
    </w:lvl>
    <w:lvl w:ilvl="4">
      <w:start w:val="1"/>
      <w:numFmt w:val="bullet"/>
      <w:lvlText w:val="-"/>
      <w:lvlJc w:val="left"/>
      <w:pPr>
        <w:tabs>
          <w:tab w:val="num" w:pos="907"/>
        </w:tabs>
        <w:ind w:left="907" w:hanging="453"/>
      </w:pPr>
      <w:rPr>
        <w:rFonts w:ascii="Courier New" w:hAnsi="Courier New"/>
        <w:b w:val="0"/>
      </w:rPr>
    </w:lvl>
    <w:lvl w:ilvl="5">
      <w:start w:val="1"/>
      <w:numFmt w:val="decimal"/>
      <w:lvlText w:val="6.6.%6."/>
      <w:lvlJc w:val="left"/>
      <w:pPr>
        <w:tabs>
          <w:tab w:val="num" w:pos="4500"/>
        </w:tabs>
        <w:ind w:left="4500" w:hanging="360"/>
      </w:pPr>
      <w:rPr>
        <w:rFonts w:ascii="Times New Roman" w:hAnsi="Times New Roman" w:cs="Times New Roman"/>
        <w:b w:val="0"/>
      </w:rPr>
    </w:lvl>
    <w:lvl w:ilvl="6">
      <w:start w:val="1"/>
      <w:numFmt w:val="decimal"/>
      <w:lvlText w:val="6.7.%7."/>
      <w:lvlJc w:val="left"/>
      <w:pPr>
        <w:tabs>
          <w:tab w:val="num" w:pos="680"/>
        </w:tabs>
        <w:ind w:left="680" w:hanging="680"/>
      </w:pPr>
      <w:rPr>
        <w:rFonts w:ascii="Times New Roman" w:hAnsi="Times New Roman" w:cs="Times New Roman"/>
        <w:b w:val="0"/>
      </w:rPr>
    </w:lvl>
    <w:lvl w:ilvl="7">
      <w:start w:val="1"/>
      <w:numFmt w:val="decimal"/>
      <w:lvlText w:val="6.8.%8."/>
      <w:lvlJc w:val="left"/>
      <w:pPr>
        <w:tabs>
          <w:tab w:val="num" w:pos="1077"/>
        </w:tabs>
        <w:ind w:left="1077" w:hanging="623"/>
      </w:pPr>
      <w:rPr>
        <w:rFonts w:ascii="Times New Roman" w:hAnsi="Times New Roman" w:cs="Times New Roman"/>
        <w:b w:val="0"/>
      </w:rPr>
    </w:lvl>
    <w:lvl w:ilvl="8">
      <w:start w:val="1"/>
      <w:numFmt w:val="decimal"/>
      <w:lvlText w:val="6.9.%9."/>
      <w:lvlJc w:val="left"/>
      <w:pPr>
        <w:tabs>
          <w:tab w:val="num" w:pos="1134"/>
        </w:tabs>
        <w:ind w:left="1134" w:hanging="680"/>
      </w:pPr>
      <w:rPr>
        <w:rFonts w:ascii="Times New Roman" w:hAnsi="Times New Roman" w:cs="Times New Roman"/>
        <w:b w:val="0"/>
      </w:rPr>
    </w:lvl>
  </w:abstractNum>
  <w:abstractNum w:abstractNumId="2">
    <w:nsid w:val="00000004"/>
    <w:multiLevelType w:val="multilevel"/>
    <w:tmpl w:val="00000004"/>
    <w:name w:val="WW8Num5"/>
    <w:lvl w:ilvl="0">
      <w:start w:val="12"/>
      <w:numFmt w:val="decimal"/>
      <w:lvlText w:val="%1."/>
      <w:lvlJc w:val="left"/>
      <w:pPr>
        <w:tabs>
          <w:tab w:val="num" w:pos="0"/>
        </w:tabs>
        <w:ind w:left="480" w:hanging="480"/>
      </w:pPr>
      <w:rPr>
        <w:rFonts w:ascii="Times New Roman" w:hAnsi="Times New Roman" w:cs="Times New Roman"/>
      </w:rPr>
    </w:lvl>
    <w:lvl w:ilvl="1">
      <w:start w:val="5"/>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440" w:hanging="1440"/>
      </w:pPr>
      <w:rPr>
        <w:rFonts w:ascii="Times New Roman" w:hAnsi="Times New Roman" w:cs="Times New Roman"/>
      </w:rPr>
    </w:lvl>
  </w:abstractNum>
  <w:abstractNum w:abstractNumId="3">
    <w:nsid w:val="00000005"/>
    <w:multiLevelType w:val="singleLevel"/>
    <w:tmpl w:val="00000005"/>
    <w:name w:val="WW8Num6"/>
    <w:lvl w:ilvl="0">
      <w:start w:val="1"/>
      <w:numFmt w:val="decimal"/>
      <w:lvlText w:val="9.%1"/>
      <w:lvlJc w:val="left"/>
      <w:pPr>
        <w:tabs>
          <w:tab w:val="num" w:pos="720"/>
        </w:tabs>
        <w:ind w:left="720" w:hanging="360"/>
      </w:pPr>
      <w:rPr>
        <w:rFonts w:ascii="Times New Roman" w:hAnsi="Times New Roman" w:cs="Times New Roman"/>
      </w:rPr>
    </w:lvl>
  </w:abstractNum>
  <w:abstractNum w:abstractNumId="4">
    <w:nsid w:val="00000006"/>
    <w:multiLevelType w:val="singleLevel"/>
    <w:tmpl w:val="00000006"/>
    <w:name w:val="WW8Num9"/>
    <w:lvl w:ilvl="0">
      <w:start w:val="1"/>
      <w:numFmt w:val="decimal"/>
      <w:lvlText w:val="5.%1"/>
      <w:lvlJc w:val="left"/>
      <w:pPr>
        <w:tabs>
          <w:tab w:val="num" w:pos="680"/>
        </w:tabs>
        <w:ind w:left="680" w:hanging="680"/>
      </w:pPr>
      <w:rPr>
        <w:rFonts w:ascii="Times New Roman" w:hAnsi="Times New Roman" w:cs="Times New Roman"/>
      </w:rPr>
    </w:lvl>
  </w:abstractNum>
  <w:abstractNum w:abstractNumId="5">
    <w:nsid w:val="00000007"/>
    <w:multiLevelType w:val="singleLevel"/>
    <w:tmpl w:val="3F806E74"/>
    <w:name w:val="WW8Num10"/>
    <w:lvl w:ilvl="0">
      <w:start w:val="1"/>
      <w:numFmt w:val="decimal"/>
      <w:lvlText w:val="4.%1"/>
      <w:lvlJc w:val="left"/>
      <w:pPr>
        <w:tabs>
          <w:tab w:val="num" w:pos="680"/>
        </w:tabs>
        <w:ind w:left="680" w:hanging="680"/>
      </w:pPr>
      <w:rPr>
        <w:rFonts w:ascii="Times New Roman" w:hAnsi="Times New Roman" w:cs="Times New Roman"/>
        <w:b w:val="0"/>
      </w:rPr>
    </w:lvl>
  </w:abstractNum>
  <w:abstractNum w:abstractNumId="6">
    <w:nsid w:val="00000008"/>
    <w:multiLevelType w:val="singleLevel"/>
    <w:tmpl w:val="00000008"/>
    <w:name w:val="WW8Num11"/>
    <w:lvl w:ilvl="0">
      <w:start w:val="1"/>
      <w:numFmt w:val="decimal"/>
      <w:lvlText w:val="8.%1"/>
      <w:lvlJc w:val="left"/>
      <w:pPr>
        <w:tabs>
          <w:tab w:val="num" w:pos="720"/>
        </w:tabs>
        <w:ind w:left="720" w:hanging="360"/>
      </w:pPr>
      <w:rPr>
        <w:rFonts w:ascii="Times New Roman" w:hAnsi="Times New Roman" w:cs="Times New Roman"/>
      </w:rPr>
    </w:lvl>
  </w:abstractNum>
  <w:abstractNum w:abstractNumId="7">
    <w:nsid w:val="00000009"/>
    <w:multiLevelType w:val="multilevel"/>
    <w:tmpl w:val="00000009"/>
    <w:name w:val="WW8Num12"/>
    <w:lvl w:ilvl="0">
      <w:start w:val="1"/>
      <w:numFmt w:val="decimal"/>
      <w:lvlText w:val="6.%1"/>
      <w:lvlJc w:val="left"/>
      <w:pPr>
        <w:tabs>
          <w:tab w:val="num" w:pos="360"/>
        </w:tabs>
        <w:ind w:left="360" w:hanging="360"/>
      </w:pPr>
      <w:rPr>
        <w:rFonts w:ascii="Times New Roman" w:hAnsi="Times New Roman" w:cs="Times New Roman"/>
      </w:rPr>
    </w:lvl>
    <w:lvl w:ilv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1800"/>
        </w:tabs>
        <w:ind w:left="1728" w:hanging="648"/>
      </w:pPr>
      <w:rPr>
        <w:rFonts w:ascii="Times New Roman" w:hAnsi="Times New Roman" w:cs="Times New Roman"/>
      </w:rPr>
    </w:lvl>
    <w:lvl w:ilvl="4">
      <w:start w:val="1"/>
      <w:numFmt w:val="decimal"/>
      <w:lvlText w:val="%1.%2.%3.%4.%5."/>
      <w:lvlJc w:val="left"/>
      <w:pPr>
        <w:tabs>
          <w:tab w:val="num" w:pos="2520"/>
        </w:tabs>
        <w:ind w:left="2232" w:hanging="792"/>
      </w:pPr>
      <w:rPr>
        <w:rFonts w:ascii="Times New Roman" w:hAnsi="Times New Roman" w:cs="Times New Roman"/>
      </w:rPr>
    </w:lvl>
    <w:lvl w:ilvl="5">
      <w:start w:val="1"/>
      <w:numFmt w:val="decimal"/>
      <w:lvlText w:val="%1.%2.%3.%4.%5.%6."/>
      <w:lvlJc w:val="left"/>
      <w:pPr>
        <w:tabs>
          <w:tab w:val="num" w:pos="2880"/>
        </w:tabs>
        <w:ind w:left="2736" w:hanging="936"/>
      </w:pPr>
      <w:rPr>
        <w:rFonts w:ascii="Times New Roman" w:hAnsi="Times New Roman" w:cs="Times New Roman"/>
      </w:rPr>
    </w:lvl>
    <w:lvl w:ilvl="6">
      <w:start w:val="1"/>
      <w:numFmt w:val="decimal"/>
      <w:lvlText w:val="%1.%2.%3.%4.%5.%6.%7."/>
      <w:lvlJc w:val="left"/>
      <w:pPr>
        <w:tabs>
          <w:tab w:val="num" w:pos="3600"/>
        </w:tabs>
        <w:ind w:left="3240" w:hanging="1080"/>
      </w:pPr>
      <w:rPr>
        <w:rFonts w:ascii="Times New Roman" w:hAnsi="Times New Roman" w:cs="Times New Roman"/>
      </w:rPr>
    </w:lvl>
    <w:lvl w:ilvl="7">
      <w:start w:val="1"/>
      <w:numFmt w:val="decimal"/>
      <w:lvlText w:val="%1.%2.%3.%4.%5.%6.%7.%8."/>
      <w:lvlJc w:val="left"/>
      <w:pPr>
        <w:tabs>
          <w:tab w:val="num" w:pos="3960"/>
        </w:tabs>
        <w:ind w:left="3744" w:hanging="1224"/>
      </w:pPr>
      <w:rPr>
        <w:rFonts w:ascii="Times New Roman" w:hAnsi="Times New Roman" w:cs="Times New Roman"/>
      </w:rPr>
    </w:lvl>
    <w:lvl w:ilvl="8">
      <w:start w:val="1"/>
      <w:numFmt w:val="decimal"/>
      <w:lvlText w:val="%1.%2.%3.%4.%5.%6.%7.%8.%9."/>
      <w:lvlJc w:val="left"/>
      <w:pPr>
        <w:tabs>
          <w:tab w:val="num" w:pos="4680"/>
        </w:tabs>
        <w:ind w:left="4320" w:hanging="1440"/>
      </w:pPr>
      <w:rPr>
        <w:rFonts w:ascii="Times New Roman" w:hAnsi="Times New Roman" w:cs="Times New Roman"/>
      </w:rPr>
    </w:lvl>
  </w:abstractNum>
  <w:abstractNum w:abstractNumId="8">
    <w:nsid w:val="0000000A"/>
    <w:multiLevelType w:val="multilevel"/>
    <w:tmpl w:val="0000000A"/>
    <w:name w:val="WW8Num13"/>
    <w:lvl w:ilvl="0">
      <w:start w:val="1"/>
      <w:numFmt w:val="decimal"/>
      <w:lvlText w:val="11.%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0"/>
        </w:tabs>
        <w:ind w:left="2856" w:hanging="360"/>
      </w:pPr>
      <w:rPr>
        <w:rFonts w:ascii="Times New Roman" w:hAnsi="Times New Roman" w:cs="Times New Roman"/>
      </w:rPr>
    </w:lvl>
    <w:lvl w:ilvl="2">
      <w:start w:val="1"/>
      <w:numFmt w:val="bullet"/>
      <w:lvlText w:val=""/>
      <w:lvlJc w:val="left"/>
      <w:pPr>
        <w:tabs>
          <w:tab w:val="num" w:pos="3756"/>
        </w:tabs>
        <w:ind w:left="3756" w:hanging="360"/>
      </w:pPr>
      <w:rPr>
        <w:rFonts w:ascii="Symbol" w:hAnsi="Symbol"/>
      </w:rPr>
    </w:lvl>
    <w:lvl w:ilvl="3">
      <w:start w:val="1"/>
      <w:numFmt w:val="decimal"/>
      <w:lvlText w:val="%4."/>
      <w:lvlJc w:val="left"/>
      <w:pPr>
        <w:tabs>
          <w:tab w:val="num" w:pos="0"/>
        </w:tabs>
        <w:ind w:left="4296" w:hanging="360"/>
      </w:pPr>
      <w:rPr>
        <w:rFonts w:ascii="Times New Roman" w:hAnsi="Times New Roman" w:cs="Times New Roman"/>
      </w:rPr>
    </w:lvl>
    <w:lvl w:ilvl="4">
      <w:start w:val="1"/>
      <w:numFmt w:val="lowerLetter"/>
      <w:lvlText w:val="%5."/>
      <w:lvlJc w:val="left"/>
      <w:pPr>
        <w:tabs>
          <w:tab w:val="num" w:pos="0"/>
        </w:tabs>
        <w:ind w:left="5016" w:hanging="360"/>
      </w:pPr>
      <w:rPr>
        <w:rFonts w:ascii="Times New Roman" w:hAnsi="Times New Roman" w:cs="Times New Roman"/>
      </w:rPr>
    </w:lvl>
    <w:lvl w:ilvl="5">
      <w:start w:val="1"/>
      <w:numFmt w:val="lowerRoman"/>
      <w:lvlText w:val="%6."/>
      <w:lvlJc w:val="left"/>
      <w:pPr>
        <w:tabs>
          <w:tab w:val="num" w:pos="0"/>
        </w:tabs>
        <w:ind w:left="5736" w:hanging="180"/>
      </w:pPr>
      <w:rPr>
        <w:rFonts w:ascii="Times New Roman" w:hAnsi="Times New Roman" w:cs="Times New Roman"/>
      </w:rPr>
    </w:lvl>
    <w:lvl w:ilvl="6">
      <w:start w:val="1"/>
      <w:numFmt w:val="decimal"/>
      <w:lvlText w:val="%7."/>
      <w:lvlJc w:val="left"/>
      <w:pPr>
        <w:tabs>
          <w:tab w:val="num" w:pos="0"/>
        </w:tabs>
        <w:ind w:left="6456" w:hanging="360"/>
      </w:pPr>
      <w:rPr>
        <w:rFonts w:ascii="Times New Roman" w:hAnsi="Times New Roman" w:cs="Times New Roman"/>
      </w:rPr>
    </w:lvl>
    <w:lvl w:ilvl="7">
      <w:start w:val="1"/>
      <w:numFmt w:val="lowerLetter"/>
      <w:lvlText w:val="%8."/>
      <w:lvlJc w:val="left"/>
      <w:pPr>
        <w:tabs>
          <w:tab w:val="num" w:pos="0"/>
        </w:tabs>
        <w:ind w:left="7176" w:hanging="360"/>
      </w:pPr>
      <w:rPr>
        <w:rFonts w:ascii="Times New Roman" w:hAnsi="Times New Roman" w:cs="Times New Roman"/>
      </w:rPr>
    </w:lvl>
    <w:lvl w:ilvl="8">
      <w:start w:val="1"/>
      <w:numFmt w:val="lowerRoman"/>
      <w:lvlText w:val="%9."/>
      <w:lvlJc w:val="left"/>
      <w:pPr>
        <w:tabs>
          <w:tab w:val="num" w:pos="0"/>
        </w:tabs>
        <w:ind w:left="7896" w:hanging="180"/>
      </w:pPr>
      <w:rPr>
        <w:rFonts w:ascii="Times New Roman" w:hAnsi="Times New Roman" w:cs="Times New Roman"/>
      </w:rPr>
    </w:lvl>
  </w:abstractNum>
  <w:abstractNum w:abstractNumId="9">
    <w:nsid w:val="0000000C"/>
    <w:multiLevelType w:val="multilevel"/>
    <w:tmpl w:val="0000000C"/>
    <w:name w:val="WW8Num15"/>
    <w:lvl w:ilvl="0">
      <w:start w:val="1"/>
      <w:numFmt w:val="decimal"/>
      <w:lvlText w:val="12.%1"/>
      <w:lvlJc w:val="left"/>
      <w:pPr>
        <w:tabs>
          <w:tab w:val="num" w:pos="720"/>
        </w:tabs>
        <w:ind w:left="720" w:hanging="360"/>
      </w:pPr>
      <w:rPr>
        <w:rFonts w:ascii="Times New Roman" w:hAnsi="Times New Roman" w:cs="Times New Roman"/>
      </w:rPr>
    </w:lvl>
    <w:lvl w:ilvl="1">
      <w:start w:val="1"/>
      <w:numFmt w:val="decimal"/>
      <w:lvlText w:val="13.%2"/>
      <w:lvlJc w:val="left"/>
      <w:pPr>
        <w:tabs>
          <w:tab w:val="num" w:pos="540"/>
        </w:tabs>
        <w:ind w:left="540" w:hanging="360"/>
      </w:pPr>
      <w:rPr>
        <w:rFonts w:ascii="Times New Roman" w:hAnsi="Times New Roman" w:cs="Times New Roman"/>
      </w:rPr>
    </w:lvl>
    <w:lvl w:ilvl="2">
      <w:start w:val="1"/>
      <w:numFmt w:val="decimal"/>
      <w:lvlText w:val="17.%3"/>
      <w:lvlJc w:val="left"/>
      <w:pPr>
        <w:tabs>
          <w:tab w:val="num" w:pos="320"/>
        </w:tabs>
        <w:ind w:left="320" w:hanging="680"/>
      </w:pPr>
      <w:rPr>
        <w:rFonts w:ascii="Times New Roman" w:hAnsi="Times New Roman" w:cs="Times New Roman"/>
      </w:rPr>
    </w:lvl>
    <w:lvl w:ilvl="3">
      <w:start w:val="1"/>
      <w:numFmt w:val="decimal"/>
      <w:lvlText w:val="16.5.%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lef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left"/>
      <w:pPr>
        <w:tabs>
          <w:tab w:val="num" w:pos="6120"/>
        </w:tabs>
        <w:ind w:left="6120" w:hanging="180"/>
      </w:pPr>
      <w:rPr>
        <w:rFonts w:ascii="Times New Roman" w:hAnsi="Times New Roman" w:cs="Times New Roman"/>
      </w:rPr>
    </w:lvl>
  </w:abstractNum>
  <w:abstractNum w:abstractNumId="10">
    <w:nsid w:val="0000000D"/>
    <w:multiLevelType w:val="singleLevel"/>
    <w:tmpl w:val="0000000D"/>
    <w:name w:val="WW8Num16"/>
    <w:lvl w:ilvl="0">
      <w:start w:val="2"/>
      <w:numFmt w:val="decimal"/>
      <w:lvlText w:val="3.%1"/>
      <w:lvlJc w:val="left"/>
      <w:pPr>
        <w:tabs>
          <w:tab w:val="num" w:pos="680"/>
        </w:tabs>
        <w:ind w:left="680" w:hanging="680"/>
      </w:pPr>
      <w:rPr>
        <w:rFonts w:ascii="Times New Roman" w:hAnsi="Times New Roman" w:cs="Times New Roman"/>
      </w:rPr>
    </w:lvl>
  </w:abstractNum>
  <w:abstractNum w:abstractNumId="11">
    <w:nsid w:val="0000000E"/>
    <w:multiLevelType w:val="multilevel"/>
    <w:tmpl w:val="0000000E"/>
    <w:name w:val="WW8Num17"/>
    <w:lvl w:ilvl="0">
      <w:start w:val="14"/>
      <w:numFmt w:val="decimal"/>
      <w:lvlText w:val="%1."/>
      <w:lvlJc w:val="left"/>
      <w:pPr>
        <w:tabs>
          <w:tab w:val="num" w:pos="0"/>
        </w:tabs>
        <w:ind w:left="480" w:hanging="480"/>
      </w:pPr>
      <w:rPr>
        <w:rFonts w:ascii="Times New Roman" w:hAnsi="Times New Roman" w:cs="Times New Roman"/>
      </w:rPr>
    </w:lvl>
    <w:lvl w:ilvl="1">
      <w:start w:val="6"/>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800" w:hanging="1800"/>
      </w:pPr>
      <w:rPr>
        <w:rFonts w:ascii="Times New Roman" w:hAnsi="Times New Roman" w:cs="Times New Roman"/>
      </w:rPr>
    </w:lvl>
  </w:abstractNum>
  <w:abstractNum w:abstractNumId="12">
    <w:nsid w:val="0000000F"/>
    <w:multiLevelType w:val="multilevel"/>
    <w:tmpl w:val="0000000F"/>
    <w:name w:val="WW8Num18"/>
    <w:lvl w:ilvl="0">
      <w:start w:val="16"/>
      <w:numFmt w:val="decimal"/>
      <w:lvlText w:val="%1."/>
      <w:lvlJc w:val="left"/>
      <w:pPr>
        <w:tabs>
          <w:tab w:val="num" w:pos="480"/>
        </w:tabs>
        <w:ind w:left="480" w:hanging="480"/>
      </w:pPr>
      <w:rPr>
        <w:rFonts w:ascii="Times New Roman" w:hAnsi="Times New Roman" w:cs="Times New Roman"/>
      </w:rPr>
    </w:lvl>
    <w:lvl w:ilvl="1">
      <w:start w:val="2"/>
      <w:numFmt w:val="decimal"/>
      <w:lvlText w:val="14.%2."/>
      <w:lvlJc w:val="left"/>
      <w:pPr>
        <w:tabs>
          <w:tab w:val="num" w:pos="480"/>
        </w:tabs>
        <w:ind w:left="480" w:hanging="480"/>
      </w:pPr>
      <w:rPr>
        <w:rFonts w:ascii="Times New Roman" w:hAnsi="Times New Roman" w:cs="Times New Roman"/>
      </w:rPr>
    </w:lvl>
    <w:lvl w:ilvl="2">
      <w:start w:val="1"/>
      <w:numFmt w:val="decimal"/>
      <w:lvlText w:val="14.4.%3."/>
      <w:lvlJc w:val="left"/>
      <w:pPr>
        <w:tabs>
          <w:tab w:val="num" w:pos="720"/>
        </w:tabs>
        <w:ind w:left="720" w:hanging="720"/>
      </w:pPr>
      <w:rPr>
        <w:rFonts w:ascii="Times New Roman" w:hAnsi="Times New Roman" w:cs="Times New Roman"/>
      </w:rPr>
    </w:lvl>
    <w:lvl w:ilvl="3">
      <w:start w:val="1"/>
      <w:numFmt w:val="decimal"/>
      <w:lvlText w:val="%1.%2.%3.%4."/>
      <w:lvlJc w:val="left"/>
      <w:pPr>
        <w:tabs>
          <w:tab w:val="num" w:pos="720"/>
        </w:tabs>
        <w:ind w:left="720" w:hanging="720"/>
      </w:pPr>
      <w:rPr>
        <w:rFonts w:ascii="Times New Roman" w:hAnsi="Times New Roman" w:cs="Times New Roman"/>
      </w:rPr>
    </w:lvl>
    <w:lvl w:ilvl="4">
      <w:start w:val="1"/>
      <w:numFmt w:val="decimal"/>
      <w:lvlText w:val="%1.%2.%3.%4.%5."/>
      <w:lvlJc w:val="left"/>
      <w:pPr>
        <w:tabs>
          <w:tab w:val="num" w:pos="1080"/>
        </w:tabs>
        <w:ind w:left="1080" w:hanging="1080"/>
      </w:pPr>
      <w:rPr>
        <w:rFonts w:ascii="Times New Roman" w:hAnsi="Times New Roman" w:cs="Times New Roman"/>
      </w:rPr>
    </w:lvl>
    <w:lvl w:ilvl="5">
      <w:start w:val="1"/>
      <w:numFmt w:val="decimal"/>
      <w:lvlText w:val="%1.%2.%3.%4.%5.%6."/>
      <w:lvlJc w:val="left"/>
      <w:pPr>
        <w:tabs>
          <w:tab w:val="num" w:pos="1080"/>
        </w:tabs>
        <w:ind w:left="1080" w:hanging="1080"/>
      </w:pPr>
      <w:rPr>
        <w:rFonts w:ascii="Times New Roman" w:hAnsi="Times New Roman" w:cs="Times New Roman"/>
      </w:rPr>
    </w:lvl>
    <w:lvl w:ilvl="6">
      <w:start w:val="1"/>
      <w:numFmt w:val="decimal"/>
      <w:lvlText w:val="%1.%2.%3.%4.%5.%6.%7."/>
      <w:lvlJc w:val="left"/>
      <w:pPr>
        <w:tabs>
          <w:tab w:val="num" w:pos="1440"/>
        </w:tabs>
        <w:ind w:left="1440" w:hanging="1440"/>
      </w:pPr>
      <w:rPr>
        <w:rFonts w:ascii="Times New Roman" w:hAnsi="Times New Roman" w:cs="Times New Roman"/>
      </w:rPr>
    </w:lvl>
    <w:lvl w:ilvl="7">
      <w:start w:val="1"/>
      <w:numFmt w:val="decimal"/>
      <w:lvlText w:val="%1.%2.%3.%4.%5.%6.%7.%8."/>
      <w:lvlJc w:val="left"/>
      <w:pPr>
        <w:tabs>
          <w:tab w:val="num" w:pos="1440"/>
        </w:tabs>
        <w:ind w:left="1440" w:hanging="1440"/>
      </w:pPr>
      <w:rPr>
        <w:rFonts w:ascii="Times New Roman" w:hAnsi="Times New Roman" w:cs="Times New Roman"/>
      </w:rPr>
    </w:lvl>
    <w:lvl w:ilvl="8">
      <w:start w:val="1"/>
      <w:numFmt w:val="decimal"/>
      <w:lvlText w:val="%1.%2.%3.%4.%5.%6.%7.%8.%9."/>
      <w:lvlJc w:val="left"/>
      <w:pPr>
        <w:tabs>
          <w:tab w:val="num" w:pos="1800"/>
        </w:tabs>
        <w:ind w:left="1800" w:hanging="1800"/>
      </w:pPr>
      <w:rPr>
        <w:rFonts w:ascii="Times New Roman" w:hAnsi="Times New Roman" w:cs="Times New Roman"/>
      </w:rPr>
    </w:lvl>
  </w:abstractNum>
  <w:abstractNum w:abstractNumId="13">
    <w:nsid w:val="00000010"/>
    <w:multiLevelType w:val="singleLevel"/>
    <w:tmpl w:val="00000010"/>
    <w:name w:val="WW8Num19"/>
    <w:lvl w:ilvl="0">
      <w:start w:val="1"/>
      <w:numFmt w:val="decimal"/>
      <w:lvlText w:val="10.%1"/>
      <w:lvlJc w:val="left"/>
      <w:pPr>
        <w:tabs>
          <w:tab w:val="num" w:pos="360"/>
        </w:tabs>
        <w:ind w:left="360" w:hanging="360"/>
      </w:pPr>
      <w:rPr>
        <w:rFonts w:ascii="Times New Roman" w:hAnsi="Times New Roman" w:cs="Times New Roman"/>
      </w:rPr>
    </w:lvl>
  </w:abstractNum>
  <w:abstractNum w:abstractNumId="14">
    <w:nsid w:val="00000011"/>
    <w:multiLevelType w:val="multilevel"/>
    <w:tmpl w:val="00000011"/>
    <w:name w:val="WW8Num20"/>
    <w:lvl w:ilvl="0">
      <w:start w:val="9"/>
      <w:numFmt w:val="decimal"/>
      <w:lvlText w:val="%1."/>
      <w:lvlJc w:val="left"/>
      <w:pPr>
        <w:tabs>
          <w:tab w:val="num" w:pos="360"/>
        </w:tabs>
        <w:ind w:left="360" w:hanging="360"/>
      </w:pPr>
      <w:rPr>
        <w:rFonts w:ascii="Times New Roman" w:hAnsi="Times New Roman" w:cs="Times New Roman"/>
        <w:color w:val="000000"/>
      </w:rPr>
    </w:lvl>
    <w:lvl w:ilvl="1">
      <w:start w:val="1"/>
      <w:numFmt w:val="decimal"/>
      <w:lvlText w:val="%1.%2."/>
      <w:lvlJc w:val="left"/>
      <w:pPr>
        <w:tabs>
          <w:tab w:val="num" w:pos="360"/>
        </w:tabs>
        <w:ind w:left="360" w:hanging="360"/>
      </w:pPr>
      <w:rPr>
        <w:rFonts w:ascii="Times New Roman" w:hAnsi="Times New Roman" w:cs="Times New Roman"/>
        <w:color w:val="000000"/>
      </w:rPr>
    </w:lvl>
    <w:lvl w:ilvl="2">
      <w:start w:val="1"/>
      <w:numFmt w:val="decimal"/>
      <w:lvlText w:val="8.%2.%3."/>
      <w:lvlJc w:val="left"/>
      <w:pPr>
        <w:tabs>
          <w:tab w:val="num" w:pos="720"/>
        </w:tabs>
        <w:ind w:left="720" w:hanging="720"/>
      </w:pPr>
      <w:rPr>
        <w:rFonts w:ascii="Times New Roman" w:hAnsi="Times New Roman" w:cs="Times New Roman"/>
        <w:color w:val="000000"/>
      </w:rPr>
    </w:lvl>
    <w:lvl w:ilvl="3">
      <w:start w:val="1"/>
      <w:numFmt w:val="decimal"/>
      <w:lvlText w:val="%1.%2.%3.%4."/>
      <w:lvlJc w:val="left"/>
      <w:pPr>
        <w:tabs>
          <w:tab w:val="num" w:pos="720"/>
        </w:tabs>
        <w:ind w:left="720" w:hanging="720"/>
      </w:pPr>
      <w:rPr>
        <w:rFonts w:ascii="Times New Roman" w:hAnsi="Times New Roman" w:cs="Times New Roman"/>
        <w:color w:val="000000"/>
      </w:rPr>
    </w:lvl>
    <w:lvl w:ilvl="4">
      <w:start w:val="1"/>
      <w:numFmt w:val="decimal"/>
      <w:lvlText w:val="%1.%2.%3.%4.%5."/>
      <w:lvlJc w:val="left"/>
      <w:pPr>
        <w:tabs>
          <w:tab w:val="num" w:pos="1080"/>
        </w:tabs>
        <w:ind w:left="1080" w:hanging="1080"/>
      </w:pPr>
      <w:rPr>
        <w:rFonts w:ascii="Times New Roman" w:hAnsi="Times New Roman" w:cs="Times New Roman"/>
        <w:color w:val="000000"/>
      </w:rPr>
    </w:lvl>
    <w:lvl w:ilvl="5">
      <w:start w:val="1"/>
      <w:numFmt w:val="decimal"/>
      <w:lvlText w:val="%1.%2.%3.%4.%5.%6."/>
      <w:lvlJc w:val="left"/>
      <w:pPr>
        <w:tabs>
          <w:tab w:val="num" w:pos="1080"/>
        </w:tabs>
        <w:ind w:left="1080" w:hanging="1080"/>
      </w:pPr>
      <w:rPr>
        <w:rFonts w:ascii="Times New Roman" w:hAnsi="Times New Roman" w:cs="Times New Roman"/>
        <w:color w:val="000000"/>
      </w:rPr>
    </w:lvl>
    <w:lvl w:ilvl="6">
      <w:start w:val="1"/>
      <w:numFmt w:val="decimal"/>
      <w:lvlText w:val="%1.%2.%3.%4.%5.%6.%7."/>
      <w:lvlJc w:val="left"/>
      <w:pPr>
        <w:tabs>
          <w:tab w:val="num" w:pos="1440"/>
        </w:tabs>
        <w:ind w:left="1440" w:hanging="1440"/>
      </w:pPr>
      <w:rPr>
        <w:rFonts w:ascii="Times New Roman" w:hAnsi="Times New Roman" w:cs="Times New Roman"/>
        <w:color w:val="000000"/>
      </w:rPr>
    </w:lvl>
    <w:lvl w:ilvl="7">
      <w:start w:val="1"/>
      <w:numFmt w:val="decimal"/>
      <w:lvlText w:val="%1.%2.%3.%4.%5.%6.%7.%8."/>
      <w:lvlJc w:val="left"/>
      <w:pPr>
        <w:tabs>
          <w:tab w:val="num" w:pos="1440"/>
        </w:tabs>
        <w:ind w:left="1440" w:hanging="1440"/>
      </w:pPr>
      <w:rPr>
        <w:rFonts w:ascii="Times New Roman" w:hAnsi="Times New Roman" w:cs="Times New Roman"/>
        <w:color w:val="000000"/>
      </w:rPr>
    </w:lvl>
    <w:lvl w:ilvl="8">
      <w:start w:val="1"/>
      <w:numFmt w:val="decimal"/>
      <w:lvlText w:val="%1.%2.%3.%4.%5.%6.%7.%8.%9."/>
      <w:lvlJc w:val="left"/>
      <w:pPr>
        <w:tabs>
          <w:tab w:val="num" w:pos="1800"/>
        </w:tabs>
        <w:ind w:left="1800" w:hanging="1800"/>
      </w:pPr>
      <w:rPr>
        <w:rFonts w:ascii="Times New Roman" w:hAnsi="Times New Roman" w:cs="Times New Roman"/>
        <w:color w:val="000000"/>
      </w:rPr>
    </w:lvl>
  </w:abstractNum>
  <w:abstractNum w:abstractNumId="15">
    <w:nsid w:val="00000014"/>
    <w:multiLevelType w:val="singleLevel"/>
    <w:tmpl w:val="00000014"/>
    <w:name w:val="WW8Num23"/>
    <w:lvl w:ilvl="0">
      <w:start w:val="1"/>
      <w:numFmt w:val="decimal"/>
      <w:lvlText w:val="1.%1"/>
      <w:lvlJc w:val="left"/>
      <w:pPr>
        <w:tabs>
          <w:tab w:val="num" w:pos="1080"/>
        </w:tabs>
        <w:ind w:left="1080" w:hanging="360"/>
      </w:pPr>
      <w:rPr>
        <w:rFonts w:ascii="Times New Roman" w:hAnsi="Times New Roman" w:cs="Times New Roman"/>
        <w:b w:val="0"/>
      </w:rPr>
    </w:lvl>
  </w:abstractNum>
  <w:abstractNum w:abstractNumId="16">
    <w:nsid w:val="00000015"/>
    <w:multiLevelType w:val="singleLevel"/>
    <w:tmpl w:val="00000015"/>
    <w:name w:val="WW8Num24"/>
    <w:lvl w:ilvl="0">
      <w:start w:val="1"/>
      <w:numFmt w:val="decimal"/>
      <w:lvlText w:val="11.%1"/>
      <w:lvlJc w:val="left"/>
      <w:pPr>
        <w:tabs>
          <w:tab w:val="num" w:pos="900"/>
        </w:tabs>
        <w:ind w:left="900" w:hanging="360"/>
      </w:pPr>
      <w:rPr>
        <w:rFonts w:ascii="Times New Roman" w:hAnsi="Times New Roman" w:cs="Times New Roman"/>
      </w:rPr>
    </w:lvl>
  </w:abstractNum>
  <w:abstractNum w:abstractNumId="17">
    <w:nsid w:val="0010075C"/>
    <w:multiLevelType w:val="multilevel"/>
    <w:tmpl w:val="4FB8D5FE"/>
    <w:lvl w:ilvl="0">
      <w:start w:val="16"/>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02F10AE8"/>
    <w:multiLevelType w:val="multilevel"/>
    <w:tmpl w:val="09681FB6"/>
    <w:lvl w:ilvl="0">
      <w:start w:val="16"/>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nsid w:val="08821D10"/>
    <w:multiLevelType w:val="multilevel"/>
    <w:tmpl w:val="4D10BB92"/>
    <w:lvl w:ilvl="0">
      <w:start w:val="1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nsid w:val="0ABD2B7B"/>
    <w:multiLevelType w:val="hybridMultilevel"/>
    <w:tmpl w:val="8DAA2E84"/>
    <w:lvl w:ilvl="0" w:tplc="D74289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0B1B4096"/>
    <w:multiLevelType w:val="multilevel"/>
    <w:tmpl w:val="0A8C0914"/>
    <w:lvl w:ilvl="0">
      <w:start w:val="13"/>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nsid w:val="0B6E3E47"/>
    <w:multiLevelType w:val="hybridMultilevel"/>
    <w:tmpl w:val="035EA214"/>
    <w:lvl w:ilvl="0" w:tplc="E642FF20">
      <w:start w:val="1"/>
      <w:numFmt w:val="decimal"/>
      <w:lvlText w:val="3.%1"/>
      <w:lvlJc w:val="left"/>
      <w:pPr>
        <w:ind w:left="1571" w:hanging="360"/>
      </w:pPr>
      <w:rPr>
        <w:rFonts w:ascii="Times New Roman" w:hAnsi="Times New Roman" w:cs="Times New Roman" w:hint="default"/>
        <w:b w:val="0"/>
      </w:rPr>
    </w:lvl>
    <w:lvl w:ilvl="1" w:tplc="04190019" w:tentative="1">
      <w:start w:val="1"/>
      <w:numFmt w:val="lowerLetter"/>
      <w:lvlText w:val="%2."/>
      <w:lvlJc w:val="left"/>
      <w:pPr>
        <w:ind w:left="2291" w:hanging="360"/>
      </w:pPr>
    </w:lvl>
    <w:lvl w:ilvl="2" w:tplc="0419001B">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3">
    <w:nsid w:val="12AA32D0"/>
    <w:multiLevelType w:val="multilevel"/>
    <w:tmpl w:val="0DC247B2"/>
    <w:lvl w:ilvl="0">
      <w:start w:val="17"/>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nsid w:val="12AF7DF2"/>
    <w:multiLevelType w:val="multilevel"/>
    <w:tmpl w:val="91AA96DC"/>
    <w:lvl w:ilvl="0">
      <w:start w:val="1"/>
      <w:numFmt w:val="decimal"/>
      <w:lvlText w:val="%1."/>
      <w:lvlJc w:val="left"/>
      <w:pPr>
        <w:ind w:left="360" w:hanging="360"/>
      </w:pPr>
      <w:rPr>
        <w:rFonts w:cs="Times New Roman" w:hint="default"/>
      </w:rPr>
    </w:lvl>
    <w:lvl w:ilvl="1">
      <w:start w:val="1"/>
      <w:numFmt w:val="decimal"/>
      <w:suff w:val="space"/>
      <w:lvlText w:val="%1.%2"/>
      <w:lvlJc w:val="left"/>
      <w:pPr>
        <w:ind w:left="502" w:hanging="360"/>
      </w:pPr>
      <w:rPr>
        <w:rFonts w:cs="Times New Roman" w:hint="default"/>
        <w:b w:val="0"/>
        <w:sz w:val="24"/>
        <w:szCs w:val="24"/>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5">
    <w:nsid w:val="195D31A7"/>
    <w:multiLevelType w:val="multilevel"/>
    <w:tmpl w:val="0B80AB7A"/>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6">
    <w:nsid w:val="19770DF1"/>
    <w:multiLevelType w:val="hybridMultilevel"/>
    <w:tmpl w:val="1C184B7A"/>
    <w:lvl w:ilvl="0" w:tplc="6F988C7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7">
    <w:nsid w:val="1A52730C"/>
    <w:multiLevelType w:val="hybridMultilevel"/>
    <w:tmpl w:val="B22E3A38"/>
    <w:lvl w:ilvl="0" w:tplc="D74289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1A6124BF"/>
    <w:multiLevelType w:val="multilevel"/>
    <w:tmpl w:val="DC263642"/>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9">
    <w:nsid w:val="1B8038EC"/>
    <w:multiLevelType w:val="multilevel"/>
    <w:tmpl w:val="CC16F130"/>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nsid w:val="27E6583C"/>
    <w:multiLevelType w:val="multilevel"/>
    <w:tmpl w:val="78BC375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nsid w:val="2AE84B5C"/>
    <w:multiLevelType w:val="multilevel"/>
    <w:tmpl w:val="9EEAF22C"/>
    <w:lvl w:ilvl="0">
      <w:start w:val="12"/>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2">
    <w:nsid w:val="2D2A5C42"/>
    <w:multiLevelType w:val="multilevel"/>
    <w:tmpl w:val="2B328102"/>
    <w:lvl w:ilvl="0">
      <w:start w:val="15"/>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nsid w:val="2EE42B8E"/>
    <w:multiLevelType w:val="multilevel"/>
    <w:tmpl w:val="567060C8"/>
    <w:lvl w:ilvl="0">
      <w:start w:val="17"/>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nsid w:val="32036C9D"/>
    <w:multiLevelType w:val="multilevel"/>
    <w:tmpl w:val="39BA0D4A"/>
    <w:lvl w:ilvl="0">
      <w:start w:val="10"/>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5">
    <w:nsid w:val="3CE73B42"/>
    <w:multiLevelType w:val="multilevel"/>
    <w:tmpl w:val="42DC51A0"/>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6">
    <w:nsid w:val="3E713D1B"/>
    <w:multiLevelType w:val="multilevel"/>
    <w:tmpl w:val="018A6550"/>
    <w:lvl w:ilvl="0">
      <w:start w:val="15"/>
      <w:numFmt w:val="decimal"/>
      <w:lvlText w:val="%1."/>
      <w:lvlJc w:val="left"/>
      <w:pPr>
        <w:ind w:left="660" w:hanging="660"/>
      </w:pPr>
      <w:rPr>
        <w:rFonts w:hint="default"/>
      </w:rPr>
    </w:lvl>
    <w:lvl w:ilvl="1">
      <w:start w:val="2"/>
      <w:numFmt w:val="decimal"/>
      <w:lvlText w:val="%1.%2."/>
      <w:lvlJc w:val="left"/>
      <w:pPr>
        <w:ind w:left="1726" w:hanging="660"/>
      </w:pPr>
      <w:rPr>
        <w:rFonts w:hint="default"/>
      </w:rPr>
    </w:lvl>
    <w:lvl w:ilvl="2">
      <w:start w:val="1"/>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37">
    <w:nsid w:val="3E811F18"/>
    <w:multiLevelType w:val="multilevel"/>
    <w:tmpl w:val="0BC26D32"/>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nsid w:val="40065D6A"/>
    <w:multiLevelType w:val="multilevel"/>
    <w:tmpl w:val="91BC7F78"/>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9">
    <w:nsid w:val="42684054"/>
    <w:multiLevelType w:val="multilevel"/>
    <w:tmpl w:val="50A65FB6"/>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0">
    <w:nsid w:val="4577255D"/>
    <w:multiLevelType w:val="multilevel"/>
    <w:tmpl w:val="0E8ED34E"/>
    <w:lvl w:ilvl="0">
      <w:start w:val="15"/>
      <w:numFmt w:val="decimal"/>
      <w:lvlText w:val="%1"/>
      <w:lvlJc w:val="left"/>
      <w:pPr>
        <w:ind w:left="420" w:hanging="420"/>
      </w:pPr>
      <w:rPr>
        <w:rFonts w:hint="default"/>
      </w:rPr>
    </w:lvl>
    <w:lvl w:ilvl="1">
      <w:start w:val="4"/>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1">
    <w:nsid w:val="45A17EF6"/>
    <w:multiLevelType w:val="multilevel"/>
    <w:tmpl w:val="2FC03D48"/>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decimal"/>
      <w:pStyle w:val="3"/>
      <w:lvlText w:val="%1.%2.%3"/>
      <w:lvlJc w:val="left"/>
      <w:pPr>
        <w:tabs>
          <w:tab w:val="num" w:pos="1134"/>
        </w:tabs>
        <w:ind w:left="1134" w:hanging="1134"/>
      </w:pPr>
    </w:lvl>
    <w:lvl w:ilvl="3">
      <w:start w:val="1"/>
      <w:numFmt w:val="decimal"/>
      <w:pStyle w:val="4"/>
      <w:lvlText w:val="%1.%2.%3.%4"/>
      <w:lvlJc w:val="left"/>
      <w:pPr>
        <w:tabs>
          <w:tab w:val="num" w:pos="1701"/>
        </w:tabs>
        <w:ind w:left="1701" w:hanging="1134"/>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nsid w:val="46822F18"/>
    <w:multiLevelType w:val="hybridMultilevel"/>
    <w:tmpl w:val="AA089B2E"/>
    <w:lvl w:ilvl="0" w:tplc="6AD85C7C">
      <w:start w:val="1"/>
      <w:numFmt w:val="bullet"/>
      <w:lvlText w:val=""/>
      <w:lvlJc w:val="left"/>
      <w:pPr>
        <w:tabs>
          <w:tab w:val="num" w:pos="1080"/>
        </w:tabs>
        <w:ind w:left="1080" w:hanging="360"/>
      </w:pPr>
      <w:rPr>
        <w:rFonts w:ascii="Symbol" w:hAnsi="Symbol" w:hint="default"/>
        <w:sz w:val="16"/>
        <w:szCs w:val="16"/>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3">
    <w:nsid w:val="478A395C"/>
    <w:multiLevelType w:val="multilevel"/>
    <w:tmpl w:val="8E6C6CFE"/>
    <w:lvl w:ilvl="0">
      <w:start w:val="1"/>
      <w:numFmt w:val="decimal"/>
      <w:pStyle w:val="1"/>
      <w:lvlText w:val="%1."/>
      <w:lvlJc w:val="left"/>
      <w:pPr>
        <w:tabs>
          <w:tab w:val="num" w:pos="1134"/>
        </w:tabs>
        <w:ind w:left="1134" w:hanging="1134"/>
      </w:pPr>
    </w:lvl>
    <w:lvl w:ilvl="1">
      <w:start w:val="1"/>
      <w:numFmt w:val="decimal"/>
      <w:pStyle w:val="2"/>
      <w:lvlText w:val="%1.%2"/>
      <w:lvlJc w:val="left"/>
      <w:pPr>
        <w:tabs>
          <w:tab w:val="num" w:pos="1134"/>
        </w:tabs>
        <w:ind w:left="1134" w:hanging="1134"/>
      </w:pPr>
    </w:lvl>
    <w:lvl w:ilvl="2">
      <w:start w:val="1"/>
      <w:numFmt w:val="decimal"/>
      <w:pStyle w:val="a"/>
      <w:lvlText w:val="%1.%2.%3"/>
      <w:lvlJc w:val="left"/>
      <w:pPr>
        <w:tabs>
          <w:tab w:val="num" w:pos="1134"/>
        </w:tabs>
        <w:ind w:left="1134" w:hanging="1134"/>
      </w:pPr>
      <w:rPr>
        <w:b w:val="0"/>
        <w:i w:val="0"/>
      </w:rPr>
    </w:lvl>
    <w:lvl w:ilvl="3">
      <w:start w:val="1"/>
      <w:numFmt w:val="decimal"/>
      <w:lvlText w:val="%1.%2.%3.%4"/>
      <w:lvlJc w:val="left"/>
      <w:pPr>
        <w:tabs>
          <w:tab w:val="num" w:pos="1134"/>
        </w:tabs>
        <w:ind w:left="1134"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44">
    <w:nsid w:val="499F27D1"/>
    <w:multiLevelType w:val="multilevel"/>
    <w:tmpl w:val="921CC6F8"/>
    <w:lvl w:ilvl="0">
      <w:start w:val="1"/>
      <w:numFmt w:val="bullet"/>
      <w:lvlText w:val=""/>
      <w:lvlJc w:val="left"/>
      <w:pPr>
        <w:ind w:left="360" w:hanging="360"/>
      </w:pPr>
      <w:rPr>
        <w:rFonts w:ascii="Symbol" w:hAnsi="Symbol"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5">
    <w:nsid w:val="4F651F3C"/>
    <w:multiLevelType w:val="multilevel"/>
    <w:tmpl w:val="E9AE6688"/>
    <w:lvl w:ilvl="0">
      <w:start w:val="4"/>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46">
    <w:nsid w:val="50367ECF"/>
    <w:multiLevelType w:val="multilevel"/>
    <w:tmpl w:val="27263B2A"/>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nsid w:val="53924513"/>
    <w:multiLevelType w:val="multilevel"/>
    <w:tmpl w:val="6C12842C"/>
    <w:lvl w:ilvl="0">
      <w:start w:val="14"/>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nsid w:val="5A0953EE"/>
    <w:multiLevelType w:val="multilevel"/>
    <w:tmpl w:val="331E619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5EF22FE1"/>
    <w:multiLevelType w:val="multilevel"/>
    <w:tmpl w:val="91BC7F78"/>
    <w:lvl w:ilvl="0">
      <w:start w:val="4"/>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0">
    <w:nsid w:val="62CC0779"/>
    <w:multiLevelType w:val="multilevel"/>
    <w:tmpl w:val="B4F8431A"/>
    <w:lvl w:ilvl="0">
      <w:start w:val="15"/>
      <w:numFmt w:val="decimal"/>
      <w:lvlText w:val="%1"/>
      <w:lvlJc w:val="left"/>
      <w:pPr>
        <w:ind w:left="360" w:hanging="360"/>
      </w:pPr>
      <w:rPr>
        <w:rFonts w:hint="default"/>
      </w:rPr>
    </w:lvl>
    <w:lvl w:ilvl="1">
      <w:start w:val="7"/>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1">
    <w:nsid w:val="63015703"/>
    <w:multiLevelType w:val="multilevel"/>
    <w:tmpl w:val="D2709FC0"/>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2">
    <w:nsid w:val="6BE862D4"/>
    <w:multiLevelType w:val="hybridMultilevel"/>
    <w:tmpl w:val="35A68A6C"/>
    <w:lvl w:ilvl="0" w:tplc="6F988C7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54">
    <w:nsid w:val="7933784C"/>
    <w:multiLevelType w:val="hybridMultilevel"/>
    <w:tmpl w:val="8F7E7828"/>
    <w:lvl w:ilvl="0" w:tplc="6F988C7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5">
    <w:nsid w:val="7FB6428C"/>
    <w:multiLevelType w:val="multilevel"/>
    <w:tmpl w:val="8CD66658"/>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28"/>
  </w:num>
  <w:num w:numId="5">
    <w:abstractNumId w:val="1"/>
  </w:num>
  <w:num w:numId="6">
    <w:abstractNumId w:val="14"/>
  </w:num>
  <w:num w:numId="7">
    <w:abstractNumId w:val="8"/>
  </w:num>
  <w:num w:numId="8">
    <w:abstractNumId w:val="48"/>
  </w:num>
  <w:num w:numId="9">
    <w:abstractNumId w:val="30"/>
  </w:num>
  <w:num w:numId="10">
    <w:abstractNumId w:val="39"/>
  </w:num>
  <w:num w:numId="11">
    <w:abstractNumId w:val="27"/>
  </w:num>
  <w:num w:numId="12">
    <w:abstractNumId w:val="25"/>
  </w:num>
  <w:num w:numId="13">
    <w:abstractNumId w:val="55"/>
  </w:num>
  <w:num w:numId="14">
    <w:abstractNumId w:val="46"/>
  </w:num>
  <w:num w:numId="15">
    <w:abstractNumId w:val="20"/>
  </w:num>
  <w:num w:numId="16">
    <w:abstractNumId w:val="35"/>
  </w:num>
  <w:num w:numId="17">
    <w:abstractNumId w:val="34"/>
  </w:num>
  <w:num w:numId="18">
    <w:abstractNumId w:val="19"/>
  </w:num>
  <w:num w:numId="19">
    <w:abstractNumId w:val="31"/>
  </w:num>
  <w:num w:numId="20">
    <w:abstractNumId w:val="21"/>
  </w:num>
  <w:num w:numId="21">
    <w:abstractNumId w:val="47"/>
  </w:num>
  <w:num w:numId="22">
    <w:abstractNumId w:val="32"/>
  </w:num>
  <w:num w:numId="23">
    <w:abstractNumId w:val="40"/>
  </w:num>
  <w:num w:numId="24">
    <w:abstractNumId w:val="53"/>
  </w:num>
  <w:num w:numId="25">
    <w:abstractNumId w:val="50"/>
  </w:num>
  <w:num w:numId="26">
    <w:abstractNumId w:val="53"/>
  </w:num>
  <w:num w:numId="27">
    <w:abstractNumId w:val="37"/>
  </w:num>
  <w:num w:numId="28">
    <w:abstractNumId w:val="18"/>
  </w:num>
  <w:num w:numId="29">
    <w:abstractNumId w:val="17"/>
  </w:num>
  <w:num w:numId="30">
    <w:abstractNumId w:val="54"/>
  </w:num>
  <w:num w:numId="31">
    <w:abstractNumId w:val="45"/>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49"/>
  </w:num>
  <w:num w:numId="34">
    <w:abstractNumId w:val="42"/>
  </w:num>
  <w:num w:numId="35">
    <w:abstractNumId w:val="52"/>
  </w:num>
  <w:num w:numId="36">
    <w:abstractNumId w:val="51"/>
  </w:num>
  <w:num w:numId="37">
    <w:abstractNumId w:val="26"/>
  </w:num>
  <w:num w:numId="38">
    <w:abstractNumId w:val="44"/>
  </w:num>
  <w:num w:numId="39">
    <w:abstractNumId w:val="33"/>
  </w:num>
  <w:num w:numId="40">
    <w:abstractNumId w:val="23"/>
  </w:num>
  <w:num w:numId="41">
    <w:abstractNumId w:val="24"/>
  </w:num>
  <w:num w:numId="42">
    <w:abstractNumId w:val="36"/>
  </w:num>
  <w:num w:numId="43">
    <w:abstractNumId w:val="22"/>
  </w:num>
  <w:num w:numId="4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00"/>
  <w:drawingGridVerticalSpacing w:val="136"/>
  <w:displayHorizontalDrawingGridEvery w:val="0"/>
  <w:displayVerticalDrawingGridEvery w:val="2"/>
  <w:characterSpacingControl w:val="doNotCompress"/>
  <w:compat/>
  <w:rsids>
    <w:rsidRoot w:val="00C45506"/>
    <w:rsid w:val="00003AB2"/>
    <w:rsid w:val="0000433C"/>
    <w:rsid w:val="000066EB"/>
    <w:rsid w:val="00007713"/>
    <w:rsid w:val="0001126F"/>
    <w:rsid w:val="000138D9"/>
    <w:rsid w:val="000232AD"/>
    <w:rsid w:val="00026E02"/>
    <w:rsid w:val="00027FA3"/>
    <w:rsid w:val="00031FED"/>
    <w:rsid w:val="000348E8"/>
    <w:rsid w:val="00037ED4"/>
    <w:rsid w:val="00042280"/>
    <w:rsid w:val="000434B1"/>
    <w:rsid w:val="00043809"/>
    <w:rsid w:val="00044215"/>
    <w:rsid w:val="00046F46"/>
    <w:rsid w:val="00055EE1"/>
    <w:rsid w:val="00056EE0"/>
    <w:rsid w:val="0006540C"/>
    <w:rsid w:val="00073A19"/>
    <w:rsid w:val="0008157D"/>
    <w:rsid w:val="0008209E"/>
    <w:rsid w:val="00083DFC"/>
    <w:rsid w:val="00084807"/>
    <w:rsid w:val="00084E03"/>
    <w:rsid w:val="0008551E"/>
    <w:rsid w:val="00086B72"/>
    <w:rsid w:val="00087034"/>
    <w:rsid w:val="00087FD4"/>
    <w:rsid w:val="00091BE6"/>
    <w:rsid w:val="000959C9"/>
    <w:rsid w:val="00096285"/>
    <w:rsid w:val="00096864"/>
    <w:rsid w:val="00096EB4"/>
    <w:rsid w:val="00097323"/>
    <w:rsid w:val="00097BAA"/>
    <w:rsid w:val="000A0866"/>
    <w:rsid w:val="000A135A"/>
    <w:rsid w:val="000B0168"/>
    <w:rsid w:val="000B3ABA"/>
    <w:rsid w:val="000B5D54"/>
    <w:rsid w:val="000C0542"/>
    <w:rsid w:val="000C16A7"/>
    <w:rsid w:val="000D2A69"/>
    <w:rsid w:val="000D424D"/>
    <w:rsid w:val="000D626F"/>
    <w:rsid w:val="000D6988"/>
    <w:rsid w:val="000D7FA9"/>
    <w:rsid w:val="000E025C"/>
    <w:rsid w:val="000E333C"/>
    <w:rsid w:val="000E6FAD"/>
    <w:rsid w:val="000F45ED"/>
    <w:rsid w:val="000F561E"/>
    <w:rsid w:val="000F5ECB"/>
    <w:rsid w:val="0010110C"/>
    <w:rsid w:val="00104F8D"/>
    <w:rsid w:val="00105655"/>
    <w:rsid w:val="001064E2"/>
    <w:rsid w:val="0011231E"/>
    <w:rsid w:val="00113D92"/>
    <w:rsid w:val="00114DB3"/>
    <w:rsid w:val="00116DB1"/>
    <w:rsid w:val="00117C06"/>
    <w:rsid w:val="00124F2F"/>
    <w:rsid w:val="0013067C"/>
    <w:rsid w:val="001320DB"/>
    <w:rsid w:val="00132AF2"/>
    <w:rsid w:val="00134985"/>
    <w:rsid w:val="001375E4"/>
    <w:rsid w:val="001401CF"/>
    <w:rsid w:val="0014071E"/>
    <w:rsid w:val="0014485B"/>
    <w:rsid w:val="00145D6F"/>
    <w:rsid w:val="0015193A"/>
    <w:rsid w:val="00166547"/>
    <w:rsid w:val="0017059E"/>
    <w:rsid w:val="001731DF"/>
    <w:rsid w:val="00173EC8"/>
    <w:rsid w:val="0017707E"/>
    <w:rsid w:val="001774D6"/>
    <w:rsid w:val="001914F2"/>
    <w:rsid w:val="00191584"/>
    <w:rsid w:val="00191CC0"/>
    <w:rsid w:val="00193A52"/>
    <w:rsid w:val="00195B4F"/>
    <w:rsid w:val="001962D9"/>
    <w:rsid w:val="001A2255"/>
    <w:rsid w:val="001A262E"/>
    <w:rsid w:val="001A30AA"/>
    <w:rsid w:val="001A40EB"/>
    <w:rsid w:val="001A5001"/>
    <w:rsid w:val="001A5FBC"/>
    <w:rsid w:val="001A7A5E"/>
    <w:rsid w:val="001B20C8"/>
    <w:rsid w:val="001C3A02"/>
    <w:rsid w:val="001C42BF"/>
    <w:rsid w:val="001C5E44"/>
    <w:rsid w:val="001C7764"/>
    <w:rsid w:val="001C782C"/>
    <w:rsid w:val="001D136C"/>
    <w:rsid w:val="001D44B7"/>
    <w:rsid w:val="001D58B5"/>
    <w:rsid w:val="001D5D59"/>
    <w:rsid w:val="001E1E68"/>
    <w:rsid w:val="001E4884"/>
    <w:rsid w:val="001F46B9"/>
    <w:rsid w:val="001F593E"/>
    <w:rsid w:val="00200231"/>
    <w:rsid w:val="002024DA"/>
    <w:rsid w:val="00205AD0"/>
    <w:rsid w:val="00206884"/>
    <w:rsid w:val="00212BE1"/>
    <w:rsid w:val="00225BB1"/>
    <w:rsid w:val="00244E0F"/>
    <w:rsid w:val="0024617F"/>
    <w:rsid w:val="00251F76"/>
    <w:rsid w:val="00252AA7"/>
    <w:rsid w:val="002574CC"/>
    <w:rsid w:val="00263987"/>
    <w:rsid w:val="0026631B"/>
    <w:rsid w:val="00270180"/>
    <w:rsid w:val="002715D2"/>
    <w:rsid w:val="00272579"/>
    <w:rsid w:val="00273B30"/>
    <w:rsid w:val="00274440"/>
    <w:rsid w:val="0027471B"/>
    <w:rsid w:val="00274B7D"/>
    <w:rsid w:val="00283B4D"/>
    <w:rsid w:val="0029051C"/>
    <w:rsid w:val="00291156"/>
    <w:rsid w:val="00291262"/>
    <w:rsid w:val="002914FA"/>
    <w:rsid w:val="00292E2C"/>
    <w:rsid w:val="00295558"/>
    <w:rsid w:val="00296591"/>
    <w:rsid w:val="002A05B5"/>
    <w:rsid w:val="002A1B61"/>
    <w:rsid w:val="002A4387"/>
    <w:rsid w:val="002A6715"/>
    <w:rsid w:val="002B0DB7"/>
    <w:rsid w:val="002B18EE"/>
    <w:rsid w:val="002B4096"/>
    <w:rsid w:val="002C2120"/>
    <w:rsid w:val="002C26A3"/>
    <w:rsid w:val="002C45BF"/>
    <w:rsid w:val="002C5DC9"/>
    <w:rsid w:val="002D2982"/>
    <w:rsid w:val="002D5944"/>
    <w:rsid w:val="002D5D13"/>
    <w:rsid w:val="002E1584"/>
    <w:rsid w:val="002F3F4E"/>
    <w:rsid w:val="002F646A"/>
    <w:rsid w:val="00300935"/>
    <w:rsid w:val="003040E9"/>
    <w:rsid w:val="003045F0"/>
    <w:rsid w:val="00312526"/>
    <w:rsid w:val="00314B30"/>
    <w:rsid w:val="00316813"/>
    <w:rsid w:val="00316AC0"/>
    <w:rsid w:val="00322AF5"/>
    <w:rsid w:val="00322EC9"/>
    <w:rsid w:val="00324E4D"/>
    <w:rsid w:val="0033210D"/>
    <w:rsid w:val="0033493B"/>
    <w:rsid w:val="00334D93"/>
    <w:rsid w:val="00346B56"/>
    <w:rsid w:val="00351492"/>
    <w:rsid w:val="003525E0"/>
    <w:rsid w:val="00352FAF"/>
    <w:rsid w:val="00353FA9"/>
    <w:rsid w:val="0036102A"/>
    <w:rsid w:val="00362E4E"/>
    <w:rsid w:val="003655CC"/>
    <w:rsid w:val="00365E49"/>
    <w:rsid w:val="003671A9"/>
    <w:rsid w:val="00375DC8"/>
    <w:rsid w:val="00376077"/>
    <w:rsid w:val="00377068"/>
    <w:rsid w:val="00377804"/>
    <w:rsid w:val="0037797F"/>
    <w:rsid w:val="00385AFF"/>
    <w:rsid w:val="00390B07"/>
    <w:rsid w:val="00390D39"/>
    <w:rsid w:val="00393744"/>
    <w:rsid w:val="003942DD"/>
    <w:rsid w:val="00394924"/>
    <w:rsid w:val="00394D2D"/>
    <w:rsid w:val="003A2433"/>
    <w:rsid w:val="003A4227"/>
    <w:rsid w:val="003B31F3"/>
    <w:rsid w:val="003B3696"/>
    <w:rsid w:val="003B3B47"/>
    <w:rsid w:val="003B64E0"/>
    <w:rsid w:val="003C0C0B"/>
    <w:rsid w:val="003C72DF"/>
    <w:rsid w:val="003D2A1A"/>
    <w:rsid w:val="003E0881"/>
    <w:rsid w:val="003E15A0"/>
    <w:rsid w:val="003E6FA2"/>
    <w:rsid w:val="003E71D2"/>
    <w:rsid w:val="003F573D"/>
    <w:rsid w:val="0040173C"/>
    <w:rsid w:val="00401C22"/>
    <w:rsid w:val="0040372E"/>
    <w:rsid w:val="00410312"/>
    <w:rsid w:val="00411124"/>
    <w:rsid w:val="0041123B"/>
    <w:rsid w:val="00411AAB"/>
    <w:rsid w:val="00416CE3"/>
    <w:rsid w:val="00417328"/>
    <w:rsid w:val="0042008C"/>
    <w:rsid w:val="004254F1"/>
    <w:rsid w:val="00426EC0"/>
    <w:rsid w:val="00427C58"/>
    <w:rsid w:val="004370D0"/>
    <w:rsid w:val="0044330E"/>
    <w:rsid w:val="00444E07"/>
    <w:rsid w:val="004451EB"/>
    <w:rsid w:val="004503EC"/>
    <w:rsid w:val="00450D3A"/>
    <w:rsid w:val="0045334D"/>
    <w:rsid w:val="00462AF5"/>
    <w:rsid w:val="004638A7"/>
    <w:rsid w:val="00467AC3"/>
    <w:rsid w:val="00471F54"/>
    <w:rsid w:val="00475782"/>
    <w:rsid w:val="004762CE"/>
    <w:rsid w:val="00480A8A"/>
    <w:rsid w:val="0049185C"/>
    <w:rsid w:val="00492640"/>
    <w:rsid w:val="004956AD"/>
    <w:rsid w:val="00497EC0"/>
    <w:rsid w:val="004A0718"/>
    <w:rsid w:val="004A1562"/>
    <w:rsid w:val="004A462F"/>
    <w:rsid w:val="004A6B75"/>
    <w:rsid w:val="004A7987"/>
    <w:rsid w:val="004B052A"/>
    <w:rsid w:val="004B71FA"/>
    <w:rsid w:val="004C02CF"/>
    <w:rsid w:val="004C0EBF"/>
    <w:rsid w:val="004C50EF"/>
    <w:rsid w:val="004D4735"/>
    <w:rsid w:val="004D47B7"/>
    <w:rsid w:val="004D5D35"/>
    <w:rsid w:val="004D7304"/>
    <w:rsid w:val="004E2E21"/>
    <w:rsid w:val="004E4FB9"/>
    <w:rsid w:val="004E78FA"/>
    <w:rsid w:val="005012B7"/>
    <w:rsid w:val="005051F5"/>
    <w:rsid w:val="00505AEC"/>
    <w:rsid w:val="00507B7F"/>
    <w:rsid w:val="0051107D"/>
    <w:rsid w:val="00512D09"/>
    <w:rsid w:val="00513F3F"/>
    <w:rsid w:val="005147D4"/>
    <w:rsid w:val="00515910"/>
    <w:rsid w:val="00517B17"/>
    <w:rsid w:val="00520F23"/>
    <w:rsid w:val="00524A66"/>
    <w:rsid w:val="00525483"/>
    <w:rsid w:val="00540D15"/>
    <w:rsid w:val="0054169D"/>
    <w:rsid w:val="00542D4A"/>
    <w:rsid w:val="00542E60"/>
    <w:rsid w:val="00545849"/>
    <w:rsid w:val="00552E18"/>
    <w:rsid w:val="00554E78"/>
    <w:rsid w:val="00557B32"/>
    <w:rsid w:val="005660A9"/>
    <w:rsid w:val="00566B05"/>
    <w:rsid w:val="005712FC"/>
    <w:rsid w:val="0057277B"/>
    <w:rsid w:val="0058118F"/>
    <w:rsid w:val="005A2F36"/>
    <w:rsid w:val="005A76DB"/>
    <w:rsid w:val="005B13AB"/>
    <w:rsid w:val="005B2B5E"/>
    <w:rsid w:val="005B4327"/>
    <w:rsid w:val="005C32AB"/>
    <w:rsid w:val="005C6BAB"/>
    <w:rsid w:val="005D1017"/>
    <w:rsid w:val="005D1941"/>
    <w:rsid w:val="005D6E2F"/>
    <w:rsid w:val="005E3B29"/>
    <w:rsid w:val="005F21D2"/>
    <w:rsid w:val="005F3845"/>
    <w:rsid w:val="00600813"/>
    <w:rsid w:val="0060092A"/>
    <w:rsid w:val="0060170A"/>
    <w:rsid w:val="00611F6E"/>
    <w:rsid w:val="006210C6"/>
    <w:rsid w:val="0062279B"/>
    <w:rsid w:val="00624433"/>
    <w:rsid w:val="006247B5"/>
    <w:rsid w:val="00626D4D"/>
    <w:rsid w:val="006411EC"/>
    <w:rsid w:val="00671B90"/>
    <w:rsid w:val="006746DB"/>
    <w:rsid w:val="006813FC"/>
    <w:rsid w:val="00681851"/>
    <w:rsid w:val="0068225E"/>
    <w:rsid w:val="00682F76"/>
    <w:rsid w:val="0068328A"/>
    <w:rsid w:val="00683468"/>
    <w:rsid w:val="00685B6C"/>
    <w:rsid w:val="00686DE9"/>
    <w:rsid w:val="006912C7"/>
    <w:rsid w:val="00692B00"/>
    <w:rsid w:val="006A0267"/>
    <w:rsid w:val="006A2FF6"/>
    <w:rsid w:val="006A30AF"/>
    <w:rsid w:val="006A372D"/>
    <w:rsid w:val="006A5C4C"/>
    <w:rsid w:val="006B63EF"/>
    <w:rsid w:val="006C1677"/>
    <w:rsid w:val="006C68C3"/>
    <w:rsid w:val="006C752B"/>
    <w:rsid w:val="006C7A76"/>
    <w:rsid w:val="006D2D3D"/>
    <w:rsid w:val="006D56BA"/>
    <w:rsid w:val="006D7D7B"/>
    <w:rsid w:val="006E5706"/>
    <w:rsid w:val="006E7601"/>
    <w:rsid w:val="006E7B68"/>
    <w:rsid w:val="006F5A28"/>
    <w:rsid w:val="006F625C"/>
    <w:rsid w:val="006F7463"/>
    <w:rsid w:val="0070092C"/>
    <w:rsid w:val="0070469F"/>
    <w:rsid w:val="00713E5A"/>
    <w:rsid w:val="007156E2"/>
    <w:rsid w:val="00715ACB"/>
    <w:rsid w:val="00726133"/>
    <w:rsid w:val="007331F5"/>
    <w:rsid w:val="00734B48"/>
    <w:rsid w:val="007358F2"/>
    <w:rsid w:val="00740C5E"/>
    <w:rsid w:val="007426C0"/>
    <w:rsid w:val="007446FD"/>
    <w:rsid w:val="00745247"/>
    <w:rsid w:val="0075356C"/>
    <w:rsid w:val="00761CE5"/>
    <w:rsid w:val="00767A15"/>
    <w:rsid w:val="00771F0C"/>
    <w:rsid w:val="007917AD"/>
    <w:rsid w:val="00792457"/>
    <w:rsid w:val="007A2916"/>
    <w:rsid w:val="007A50E5"/>
    <w:rsid w:val="007B0A0C"/>
    <w:rsid w:val="007B5AF1"/>
    <w:rsid w:val="007B7264"/>
    <w:rsid w:val="007C3397"/>
    <w:rsid w:val="007C71D8"/>
    <w:rsid w:val="007C7FE3"/>
    <w:rsid w:val="007D2285"/>
    <w:rsid w:val="007D51E7"/>
    <w:rsid w:val="007D523A"/>
    <w:rsid w:val="007D7049"/>
    <w:rsid w:val="007D795A"/>
    <w:rsid w:val="007E176E"/>
    <w:rsid w:val="007E5426"/>
    <w:rsid w:val="007E6FF7"/>
    <w:rsid w:val="007F5F00"/>
    <w:rsid w:val="007F7B3F"/>
    <w:rsid w:val="008035FA"/>
    <w:rsid w:val="008126CB"/>
    <w:rsid w:val="00812F9C"/>
    <w:rsid w:val="00820A59"/>
    <w:rsid w:val="008247A9"/>
    <w:rsid w:val="008347A5"/>
    <w:rsid w:val="00851B59"/>
    <w:rsid w:val="00851C69"/>
    <w:rsid w:val="00855B58"/>
    <w:rsid w:val="00856E9A"/>
    <w:rsid w:val="0085756E"/>
    <w:rsid w:val="008615E5"/>
    <w:rsid w:val="00861B30"/>
    <w:rsid w:val="00867F9A"/>
    <w:rsid w:val="00871B17"/>
    <w:rsid w:val="00877F3B"/>
    <w:rsid w:val="0088028E"/>
    <w:rsid w:val="00880C8A"/>
    <w:rsid w:val="00880F30"/>
    <w:rsid w:val="00882E7A"/>
    <w:rsid w:val="00884A8D"/>
    <w:rsid w:val="008857C0"/>
    <w:rsid w:val="00887DB8"/>
    <w:rsid w:val="0089256E"/>
    <w:rsid w:val="00894CFE"/>
    <w:rsid w:val="008976B1"/>
    <w:rsid w:val="008A0C21"/>
    <w:rsid w:val="008A2F4F"/>
    <w:rsid w:val="008A657D"/>
    <w:rsid w:val="008B55F6"/>
    <w:rsid w:val="008C01C7"/>
    <w:rsid w:val="008C59A0"/>
    <w:rsid w:val="008C67BD"/>
    <w:rsid w:val="008C6D49"/>
    <w:rsid w:val="008C6E58"/>
    <w:rsid w:val="008D5AD3"/>
    <w:rsid w:val="008D5DCA"/>
    <w:rsid w:val="008D61E4"/>
    <w:rsid w:val="008D6EDE"/>
    <w:rsid w:val="008D7C8D"/>
    <w:rsid w:val="008E281B"/>
    <w:rsid w:val="008E31DB"/>
    <w:rsid w:val="008E3F89"/>
    <w:rsid w:val="008F003F"/>
    <w:rsid w:val="008F039C"/>
    <w:rsid w:val="008F1B16"/>
    <w:rsid w:val="008F5889"/>
    <w:rsid w:val="008F75B7"/>
    <w:rsid w:val="0090367A"/>
    <w:rsid w:val="0091103A"/>
    <w:rsid w:val="00914D42"/>
    <w:rsid w:val="0092127B"/>
    <w:rsid w:val="00922487"/>
    <w:rsid w:val="00923336"/>
    <w:rsid w:val="00925157"/>
    <w:rsid w:val="00925934"/>
    <w:rsid w:val="00931C8E"/>
    <w:rsid w:val="009320A2"/>
    <w:rsid w:val="00932AE8"/>
    <w:rsid w:val="00935419"/>
    <w:rsid w:val="009410DE"/>
    <w:rsid w:val="00944E57"/>
    <w:rsid w:val="0094539E"/>
    <w:rsid w:val="00946FFF"/>
    <w:rsid w:val="009523D0"/>
    <w:rsid w:val="00960673"/>
    <w:rsid w:val="00974C7F"/>
    <w:rsid w:val="009768BC"/>
    <w:rsid w:val="0097770C"/>
    <w:rsid w:val="009849CD"/>
    <w:rsid w:val="00986A9F"/>
    <w:rsid w:val="00987C69"/>
    <w:rsid w:val="009928FD"/>
    <w:rsid w:val="009A216A"/>
    <w:rsid w:val="009A2476"/>
    <w:rsid w:val="009B0E1A"/>
    <w:rsid w:val="009B5CE0"/>
    <w:rsid w:val="009B670C"/>
    <w:rsid w:val="009C0C2F"/>
    <w:rsid w:val="009C207D"/>
    <w:rsid w:val="009D1F37"/>
    <w:rsid w:val="009D3545"/>
    <w:rsid w:val="009D3ED8"/>
    <w:rsid w:val="009D41E5"/>
    <w:rsid w:val="009D5027"/>
    <w:rsid w:val="009F0368"/>
    <w:rsid w:val="00A01C0E"/>
    <w:rsid w:val="00A02D7F"/>
    <w:rsid w:val="00A04FEC"/>
    <w:rsid w:val="00A0667E"/>
    <w:rsid w:val="00A149FC"/>
    <w:rsid w:val="00A16CB5"/>
    <w:rsid w:val="00A206B3"/>
    <w:rsid w:val="00A23CE4"/>
    <w:rsid w:val="00A267F1"/>
    <w:rsid w:val="00A30A2D"/>
    <w:rsid w:val="00A367FD"/>
    <w:rsid w:val="00A40803"/>
    <w:rsid w:val="00A47189"/>
    <w:rsid w:val="00A5000F"/>
    <w:rsid w:val="00A5080E"/>
    <w:rsid w:val="00A55EDB"/>
    <w:rsid w:val="00A56B3B"/>
    <w:rsid w:val="00A57ECA"/>
    <w:rsid w:val="00A66000"/>
    <w:rsid w:val="00A663FF"/>
    <w:rsid w:val="00A66E30"/>
    <w:rsid w:val="00A7245D"/>
    <w:rsid w:val="00A733BF"/>
    <w:rsid w:val="00A80D62"/>
    <w:rsid w:val="00A83F5E"/>
    <w:rsid w:val="00A8461A"/>
    <w:rsid w:val="00A846A7"/>
    <w:rsid w:val="00A91C5B"/>
    <w:rsid w:val="00A92CCB"/>
    <w:rsid w:val="00A960C1"/>
    <w:rsid w:val="00A96736"/>
    <w:rsid w:val="00A97069"/>
    <w:rsid w:val="00AA03FC"/>
    <w:rsid w:val="00AB4158"/>
    <w:rsid w:val="00AB435F"/>
    <w:rsid w:val="00AB6C0B"/>
    <w:rsid w:val="00AC0DDE"/>
    <w:rsid w:val="00AC35EB"/>
    <w:rsid w:val="00AC721B"/>
    <w:rsid w:val="00AD273E"/>
    <w:rsid w:val="00AE677C"/>
    <w:rsid w:val="00AF0C7F"/>
    <w:rsid w:val="00AF5829"/>
    <w:rsid w:val="00AF7E71"/>
    <w:rsid w:val="00B040F8"/>
    <w:rsid w:val="00B04345"/>
    <w:rsid w:val="00B07C25"/>
    <w:rsid w:val="00B1002E"/>
    <w:rsid w:val="00B12882"/>
    <w:rsid w:val="00B23EBA"/>
    <w:rsid w:val="00B30C48"/>
    <w:rsid w:val="00B30D28"/>
    <w:rsid w:val="00B31D04"/>
    <w:rsid w:val="00B426DD"/>
    <w:rsid w:val="00B429EB"/>
    <w:rsid w:val="00B45496"/>
    <w:rsid w:val="00B46D01"/>
    <w:rsid w:val="00B55F12"/>
    <w:rsid w:val="00B5695D"/>
    <w:rsid w:val="00B5743B"/>
    <w:rsid w:val="00B60889"/>
    <w:rsid w:val="00B70B29"/>
    <w:rsid w:val="00B726F7"/>
    <w:rsid w:val="00B72D12"/>
    <w:rsid w:val="00B75330"/>
    <w:rsid w:val="00B7769A"/>
    <w:rsid w:val="00B8208D"/>
    <w:rsid w:val="00B92FE0"/>
    <w:rsid w:val="00B9589C"/>
    <w:rsid w:val="00BA0578"/>
    <w:rsid w:val="00BA4B93"/>
    <w:rsid w:val="00BA4D0F"/>
    <w:rsid w:val="00BB5982"/>
    <w:rsid w:val="00BC6F1F"/>
    <w:rsid w:val="00BC76FC"/>
    <w:rsid w:val="00BD2A1A"/>
    <w:rsid w:val="00BD40FD"/>
    <w:rsid w:val="00BD6060"/>
    <w:rsid w:val="00BE019A"/>
    <w:rsid w:val="00BE0C2D"/>
    <w:rsid w:val="00BE4904"/>
    <w:rsid w:val="00BF6256"/>
    <w:rsid w:val="00C01FE5"/>
    <w:rsid w:val="00C02A35"/>
    <w:rsid w:val="00C03880"/>
    <w:rsid w:val="00C07EA2"/>
    <w:rsid w:val="00C16D7C"/>
    <w:rsid w:val="00C17636"/>
    <w:rsid w:val="00C17E12"/>
    <w:rsid w:val="00C214E5"/>
    <w:rsid w:val="00C21DAC"/>
    <w:rsid w:val="00C25DEB"/>
    <w:rsid w:val="00C26B65"/>
    <w:rsid w:val="00C27F98"/>
    <w:rsid w:val="00C352F5"/>
    <w:rsid w:val="00C368A6"/>
    <w:rsid w:val="00C425EF"/>
    <w:rsid w:val="00C428E8"/>
    <w:rsid w:val="00C4384A"/>
    <w:rsid w:val="00C45506"/>
    <w:rsid w:val="00C46698"/>
    <w:rsid w:val="00C46A51"/>
    <w:rsid w:val="00C50D3D"/>
    <w:rsid w:val="00C51183"/>
    <w:rsid w:val="00C561C3"/>
    <w:rsid w:val="00C57551"/>
    <w:rsid w:val="00C6234B"/>
    <w:rsid w:val="00C62BCE"/>
    <w:rsid w:val="00C62D4B"/>
    <w:rsid w:val="00C64D95"/>
    <w:rsid w:val="00C66BA5"/>
    <w:rsid w:val="00C66F76"/>
    <w:rsid w:val="00C671E3"/>
    <w:rsid w:val="00C71C35"/>
    <w:rsid w:val="00C72D19"/>
    <w:rsid w:val="00C7654F"/>
    <w:rsid w:val="00C80E8F"/>
    <w:rsid w:val="00C853E2"/>
    <w:rsid w:val="00C90A3A"/>
    <w:rsid w:val="00C9408D"/>
    <w:rsid w:val="00C9466E"/>
    <w:rsid w:val="00C9756C"/>
    <w:rsid w:val="00CA0CBF"/>
    <w:rsid w:val="00CA1572"/>
    <w:rsid w:val="00CA2954"/>
    <w:rsid w:val="00CA4491"/>
    <w:rsid w:val="00CA62A0"/>
    <w:rsid w:val="00CB055E"/>
    <w:rsid w:val="00CB3A5D"/>
    <w:rsid w:val="00CB525E"/>
    <w:rsid w:val="00CB5BB1"/>
    <w:rsid w:val="00CC488D"/>
    <w:rsid w:val="00CD210C"/>
    <w:rsid w:val="00CD3F3B"/>
    <w:rsid w:val="00CD421D"/>
    <w:rsid w:val="00CD664B"/>
    <w:rsid w:val="00CD7D2C"/>
    <w:rsid w:val="00CE3E62"/>
    <w:rsid w:val="00CE5865"/>
    <w:rsid w:val="00CE5E81"/>
    <w:rsid w:val="00D13483"/>
    <w:rsid w:val="00D216B6"/>
    <w:rsid w:val="00D22213"/>
    <w:rsid w:val="00D25388"/>
    <w:rsid w:val="00D30066"/>
    <w:rsid w:val="00D32579"/>
    <w:rsid w:val="00D3677A"/>
    <w:rsid w:val="00D4110E"/>
    <w:rsid w:val="00D4716E"/>
    <w:rsid w:val="00D50D94"/>
    <w:rsid w:val="00D51FAC"/>
    <w:rsid w:val="00D526F5"/>
    <w:rsid w:val="00D5376E"/>
    <w:rsid w:val="00D55E22"/>
    <w:rsid w:val="00D609BB"/>
    <w:rsid w:val="00D61FAF"/>
    <w:rsid w:val="00D62DE7"/>
    <w:rsid w:val="00D64617"/>
    <w:rsid w:val="00D707ED"/>
    <w:rsid w:val="00D70B13"/>
    <w:rsid w:val="00D74359"/>
    <w:rsid w:val="00D76BA2"/>
    <w:rsid w:val="00D80BEC"/>
    <w:rsid w:val="00D861E8"/>
    <w:rsid w:val="00D87510"/>
    <w:rsid w:val="00DA1F4E"/>
    <w:rsid w:val="00DA46DE"/>
    <w:rsid w:val="00DA4DBF"/>
    <w:rsid w:val="00DB30E0"/>
    <w:rsid w:val="00DB324B"/>
    <w:rsid w:val="00DB495C"/>
    <w:rsid w:val="00DC2E9C"/>
    <w:rsid w:val="00DD0989"/>
    <w:rsid w:val="00DD6EFC"/>
    <w:rsid w:val="00DF3E0D"/>
    <w:rsid w:val="00DF5A90"/>
    <w:rsid w:val="00DF795B"/>
    <w:rsid w:val="00E03734"/>
    <w:rsid w:val="00E0395F"/>
    <w:rsid w:val="00E0782A"/>
    <w:rsid w:val="00E10E43"/>
    <w:rsid w:val="00E2045C"/>
    <w:rsid w:val="00E22DBF"/>
    <w:rsid w:val="00E2426E"/>
    <w:rsid w:val="00E24395"/>
    <w:rsid w:val="00E2576A"/>
    <w:rsid w:val="00E30134"/>
    <w:rsid w:val="00E306BE"/>
    <w:rsid w:val="00E414BB"/>
    <w:rsid w:val="00E54CA9"/>
    <w:rsid w:val="00E56D95"/>
    <w:rsid w:val="00E56EFC"/>
    <w:rsid w:val="00E60045"/>
    <w:rsid w:val="00E638BB"/>
    <w:rsid w:val="00E65256"/>
    <w:rsid w:val="00E668CA"/>
    <w:rsid w:val="00E742F3"/>
    <w:rsid w:val="00E775FC"/>
    <w:rsid w:val="00E82DBC"/>
    <w:rsid w:val="00E84F88"/>
    <w:rsid w:val="00E858C4"/>
    <w:rsid w:val="00E87493"/>
    <w:rsid w:val="00E97DBE"/>
    <w:rsid w:val="00EA2739"/>
    <w:rsid w:val="00EA2F8B"/>
    <w:rsid w:val="00EA45EF"/>
    <w:rsid w:val="00EA61A3"/>
    <w:rsid w:val="00EA745B"/>
    <w:rsid w:val="00EB1206"/>
    <w:rsid w:val="00EB1D45"/>
    <w:rsid w:val="00EB2AD6"/>
    <w:rsid w:val="00EB4D40"/>
    <w:rsid w:val="00EB6FD7"/>
    <w:rsid w:val="00EC2C7E"/>
    <w:rsid w:val="00EC2DD4"/>
    <w:rsid w:val="00EC5101"/>
    <w:rsid w:val="00EC62E5"/>
    <w:rsid w:val="00EE7000"/>
    <w:rsid w:val="00EE751C"/>
    <w:rsid w:val="00EE760A"/>
    <w:rsid w:val="00EF0D05"/>
    <w:rsid w:val="00EF570E"/>
    <w:rsid w:val="00EF6305"/>
    <w:rsid w:val="00F024A5"/>
    <w:rsid w:val="00F154D5"/>
    <w:rsid w:val="00F160D4"/>
    <w:rsid w:val="00F20A85"/>
    <w:rsid w:val="00F21D3A"/>
    <w:rsid w:val="00F26729"/>
    <w:rsid w:val="00F27E40"/>
    <w:rsid w:val="00F27EC2"/>
    <w:rsid w:val="00F3043E"/>
    <w:rsid w:val="00F320DD"/>
    <w:rsid w:val="00F36676"/>
    <w:rsid w:val="00F374D0"/>
    <w:rsid w:val="00F476F1"/>
    <w:rsid w:val="00F51725"/>
    <w:rsid w:val="00F55FDB"/>
    <w:rsid w:val="00F63AE6"/>
    <w:rsid w:val="00F706D0"/>
    <w:rsid w:val="00F710B0"/>
    <w:rsid w:val="00F72B04"/>
    <w:rsid w:val="00F75107"/>
    <w:rsid w:val="00F80419"/>
    <w:rsid w:val="00F80E8C"/>
    <w:rsid w:val="00F81299"/>
    <w:rsid w:val="00F8236B"/>
    <w:rsid w:val="00F825A5"/>
    <w:rsid w:val="00FA6DC9"/>
    <w:rsid w:val="00FC073D"/>
    <w:rsid w:val="00FC1A3C"/>
    <w:rsid w:val="00FC309B"/>
    <w:rsid w:val="00FC3F52"/>
    <w:rsid w:val="00FC5116"/>
    <w:rsid w:val="00FC5729"/>
    <w:rsid w:val="00FC5CE7"/>
    <w:rsid w:val="00FC64A0"/>
    <w:rsid w:val="00FC6650"/>
    <w:rsid w:val="00FE1760"/>
    <w:rsid w:val="00FE566C"/>
    <w:rsid w:val="00FE5DB8"/>
    <w:rsid w:val="00FE6EB9"/>
    <w:rsid w:val="00FF0C91"/>
    <w:rsid w:val="00FF1178"/>
    <w:rsid w:val="00FF1B67"/>
    <w:rsid w:val="00FF1D2F"/>
    <w:rsid w:val="00FF32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45506"/>
    <w:rPr>
      <w:rFonts w:ascii="Times New Roman" w:eastAsia="Times New Roman" w:hAnsi="Times New Roman"/>
      <w:sz w:val="24"/>
      <w:szCs w:val="24"/>
    </w:rPr>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0"/>
    <w:next w:val="a0"/>
    <w:link w:val="10"/>
    <w:qFormat/>
    <w:rsid w:val="00C45506"/>
    <w:pPr>
      <w:keepNext/>
      <w:numPr>
        <w:numId w:val="1"/>
      </w:numPr>
      <w:jc w:val="right"/>
      <w:outlineLvl w:val="0"/>
    </w:pPr>
    <w:rPr>
      <w:iCs/>
    </w:rPr>
  </w:style>
  <w:style w:type="paragraph" w:styleId="2">
    <w:name w:val="heading 2"/>
    <w:aliases w:val="2,22,A,A.B.C.,CHS,Gliederung2,H,H2,H2 Знак,H2-Heading 2,H21,H22,HD2,Header2,Heading 2 Hidden,Heading Indent No L2,Heading2,Level 2 Topic Heading,Major,Numbered text 3,RTC,h2,heading 2,heading2,iz2,l2,list 2,list2,Б2,Заголовок 21,Раздел Знак"/>
    <w:basedOn w:val="a0"/>
    <w:next w:val="a0"/>
    <w:link w:val="20"/>
    <w:qFormat/>
    <w:rsid w:val="00C45506"/>
    <w:pPr>
      <w:keepNext/>
      <w:numPr>
        <w:ilvl w:val="1"/>
        <w:numId w:val="1"/>
      </w:numPr>
      <w:spacing w:before="240" w:after="60"/>
      <w:outlineLvl w:val="1"/>
    </w:pPr>
    <w:rPr>
      <w:rFonts w:ascii="Arial" w:hAnsi="Arial"/>
      <w:b/>
      <w:bCs/>
      <w:i/>
      <w:iCs/>
      <w:sz w:val="28"/>
      <w:szCs w:val="28"/>
    </w:rPr>
  </w:style>
  <w:style w:type="paragraph" w:styleId="3">
    <w:name w:val="heading 3"/>
    <w:aliases w:val="H3,Заголовок новый"/>
    <w:basedOn w:val="a0"/>
    <w:next w:val="a0"/>
    <w:link w:val="30"/>
    <w:uiPriority w:val="99"/>
    <w:qFormat/>
    <w:rsid w:val="00C45506"/>
    <w:pPr>
      <w:keepNext/>
      <w:numPr>
        <w:ilvl w:val="2"/>
        <w:numId w:val="2"/>
      </w:numPr>
      <w:spacing w:before="240" w:after="60"/>
      <w:outlineLvl w:val="2"/>
    </w:pPr>
    <w:rPr>
      <w:rFonts w:ascii="Cambria" w:hAnsi="Cambria"/>
      <w:b/>
      <w:bCs/>
      <w:sz w:val="26"/>
      <w:szCs w:val="26"/>
    </w:rPr>
  </w:style>
  <w:style w:type="paragraph" w:styleId="4">
    <w:name w:val="heading 4"/>
    <w:aliases w:val="H4"/>
    <w:basedOn w:val="a0"/>
    <w:next w:val="a0"/>
    <w:link w:val="40"/>
    <w:qFormat/>
    <w:rsid w:val="00C45506"/>
    <w:pPr>
      <w:keepNext/>
      <w:numPr>
        <w:ilvl w:val="3"/>
        <w:numId w:val="2"/>
      </w:numPr>
      <w:spacing w:before="240" w:after="60"/>
      <w:outlineLvl w:val="3"/>
    </w:pPr>
    <w:rPr>
      <w:rFonts w:eastAsia="Arial Unicode MS"/>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h1 Знак,В1 Знак"/>
    <w:link w:val="1"/>
    <w:rsid w:val="00C45506"/>
    <w:rPr>
      <w:rFonts w:ascii="Times New Roman" w:eastAsia="Times New Roman" w:hAnsi="Times New Roman"/>
      <w:iCs/>
      <w:sz w:val="24"/>
      <w:szCs w:val="24"/>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
    <w:rsid w:val="00C45506"/>
    <w:rPr>
      <w:rFonts w:ascii="Arial" w:eastAsia="Times New Roman" w:hAnsi="Arial"/>
      <w:b/>
      <w:bCs/>
      <w:i/>
      <w:iCs/>
      <w:sz w:val="28"/>
      <w:szCs w:val="28"/>
    </w:rPr>
  </w:style>
  <w:style w:type="character" w:customStyle="1" w:styleId="30">
    <w:name w:val="Заголовок 3 Знак"/>
    <w:aliases w:val="H3 Знак,Заголовок новый Знак"/>
    <w:link w:val="3"/>
    <w:uiPriority w:val="99"/>
    <w:rsid w:val="00C45506"/>
    <w:rPr>
      <w:rFonts w:ascii="Cambria" w:eastAsia="Times New Roman" w:hAnsi="Cambria"/>
      <w:b/>
      <w:bCs/>
      <w:sz w:val="26"/>
      <w:szCs w:val="26"/>
    </w:rPr>
  </w:style>
  <w:style w:type="character" w:customStyle="1" w:styleId="40">
    <w:name w:val="Заголовок 4 Знак"/>
    <w:aliases w:val="H4 Знак"/>
    <w:link w:val="4"/>
    <w:rsid w:val="00C45506"/>
    <w:rPr>
      <w:rFonts w:ascii="Times New Roman" w:eastAsia="Arial Unicode MS" w:hAnsi="Times New Roman"/>
      <w:b/>
      <w:bCs/>
      <w:sz w:val="28"/>
      <w:szCs w:val="28"/>
    </w:rPr>
  </w:style>
  <w:style w:type="paragraph" w:styleId="a4">
    <w:name w:val="Normal (Web)"/>
    <w:aliases w:val="Обычный (Web),Обычный (веб) Знак Знак,Обычный (Web) Знак Знак Знак"/>
    <w:basedOn w:val="a0"/>
    <w:link w:val="a5"/>
    <w:autoRedefine/>
    <w:unhideWhenUsed/>
    <w:qFormat/>
    <w:rsid w:val="00734B48"/>
    <w:pPr>
      <w:tabs>
        <w:tab w:val="left" w:pos="0"/>
      </w:tabs>
      <w:spacing w:after="120" w:line="276" w:lineRule="auto"/>
      <w:ind w:firstLine="709"/>
      <w:contextualSpacing/>
      <w:jc w:val="center"/>
    </w:pPr>
    <w:rPr>
      <w:rFonts w:eastAsia="Calibri"/>
      <w:b/>
      <w:lang w:eastAsia="en-US"/>
    </w:rPr>
  </w:style>
  <w:style w:type="character" w:customStyle="1" w:styleId="a6">
    <w:name w:val="Верхний колонтитул Знак"/>
    <w:aliases w:val="Heder Знак,Titul Знак,Верхний колонтитул1 Знак,Верхний колонтитул2 Знак,Верхний колонтитул3 Знак,Верхний колонтитул4 Знак,Верхний колонтитул11 Знак,Верхний колонтитул21 Знак,Верхний колонтитул31 Знак,Верхний колонтитул41 Знак"/>
    <w:link w:val="a7"/>
    <w:uiPriority w:val="99"/>
    <w:semiHidden/>
    <w:locked/>
    <w:rsid w:val="00C45506"/>
    <w:rPr>
      <w:rFonts w:ascii="Courier New" w:hAnsi="Courier New" w:cs="Courier New"/>
    </w:rPr>
  </w:style>
  <w:style w:type="paragraph" w:styleId="a7">
    <w:name w:val="header"/>
    <w:aliases w:val="Heder,Titul,Верхний колонтитул1,Верхний колонтитул2,Верхний колонтитул3,Верхний колонтитул4,Верхний колонтитул11,Верхний колонтитул21,Верхний колонтитул31,Верхний колонтитул41,Верхний колонтитул12,Верхний колонтитул22,ВерхКолонтитул"/>
    <w:basedOn w:val="a0"/>
    <w:link w:val="a6"/>
    <w:uiPriority w:val="99"/>
    <w:semiHidden/>
    <w:unhideWhenUsed/>
    <w:rsid w:val="00C45506"/>
    <w:pPr>
      <w:tabs>
        <w:tab w:val="center" w:pos="4153"/>
        <w:tab w:val="right" w:pos="8306"/>
      </w:tabs>
    </w:pPr>
    <w:rPr>
      <w:rFonts w:ascii="Courier New" w:eastAsia="Calibri" w:hAnsi="Courier New"/>
      <w:sz w:val="20"/>
      <w:szCs w:val="20"/>
    </w:rPr>
  </w:style>
  <w:style w:type="character" w:customStyle="1" w:styleId="11">
    <w:name w:val="Верхний колонтитул Знак1"/>
    <w:uiPriority w:val="99"/>
    <w:semiHidden/>
    <w:rsid w:val="00C45506"/>
    <w:rPr>
      <w:rFonts w:ascii="Times New Roman" w:eastAsia="Times New Roman" w:hAnsi="Times New Roman" w:cs="Times New Roman"/>
      <w:sz w:val="24"/>
      <w:szCs w:val="24"/>
      <w:lang w:eastAsia="ru-RU"/>
    </w:rPr>
  </w:style>
  <w:style w:type="character" w:customStyle="1" w:styleId="12">
    <w:name w:val="Основной текст Знак1"/>
    <w:aliases w:val="Основной текст Знак Знак Знак"/>
    <w:link w:val="a8"/>
    <w:uiPriority w:val="99"/>
    <w:semiHidden/>
    <w:locked/>
    <w:rsid w:val="00C45506"/>
    <w:rPr>
      <w:sz w:val="24"/>
      <w:szCs w:val="24"/>
    </w:rPr>
  </w:style>
  <w:style w:type="paragraph" w:styleId="a8">
    <w:name w:val="Body Text"/>
    <w:aliases w:val="Основной текст Знак Знак"/>
    <w:basedOn w:val="a0"/>
    <w:link w:val="12"/>
    <w:uiPriority w:val="99"/>
    <w:semiHidden/>
    <w:unhideWhenUsed/>
    <w:rsid w:val="00C45506"/>
    <w:pPr>
      <w:spacing w:after="120"/>
    </w:pPr>
    <w:rPr>
      <w:rFonts w:ascii="Calibri" w:eastAsia="Calibri" w:hAnsi="Calibri"/>
    </w:rPr>
  </w:style>
  <w:style w:type="character" w:customStyle="1" w:styleId="a9">
    <w:name w:val="Основной текст Знак"/>
    <w:uiPriority w:val="99"/>
    <w:semiHidden/>
    <w:rsid w:val="00C45506"/>
    <w:rPr>
      <w:rFonts w:ascii="Times New Roman" w:eastAsia="Times New Roman" w:hAnsi="Times New Roman" w:cs="Times New Roman"/>
      <w:sz w:val="24"/>
      <w:szCs w:val="24"/>
      <w:lang w:eastAsia="ru-RU"/>
    </w:rPr>
  </w:style>
  <w:style w:type="character" w:customStyle="1" w:styleId="13">
    <w:name w:val="Основной текст с отступом Знак1"/>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link w:val="aa"/>
    <w:locked/>
    <w:rsid w:val="00C45506"/>
    <w:rPr>
      <w:color w:val="000000"/>
      <w:sz w:val="24"/>
      <w:szCs w:val="24"/>
    </w:rPr>
  </w:style>
  <w:style w:type="paragraph" w:styleId="aa">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13"/>
    <w:unhideWhenUsed/>
    <w:rsid w:val="00C45506"/>
    <w:pPr>
      <w:ind w:firstLine="720"/>
      <w:jc w:val="both"/>
    </w:pPr>
    <w:rPr>
      <w:rFonts w:ascii="Calibri" w:eastAsia="Calibri" w:hAnsi="Calibri"/>
      <w:color w:val="000000"/>
    </w:rPr>
  </w:style>
  <w:style w:type="character" w:customStyle="1" w:styleId="ab">
    <w:name w:val="Основной текст с отступом Знак"/>
    <w:uiPriority w:val="99"/>
    <w:semiHidden/>
    <w:rsid w:val="00C45506"/>
    <w:rPr>
      <w:rFonts w:ascii="Times New Roman" w:eastAsia="Times New Roman" w:hAnsi="Times New Roman" w:cs="Times New Roman"/>
      <w:sz w:val="24"/>
      <w:szCs w:val="24"/>
      <w:lang w:eastAsia="ru-RU"/>
    </w:rPr>
  </w:style>
  <w:style w:type="character" w:customStyle="1" w:styleId="21">
    <w:name w:val="Основной текст с отступом 2 Знак1"/>
    <w:aliases w:val="Знак Знак"/>
    <w:link w:val="22"/>
    <w:semiHidden/>
    <w:locked/>
    <w:rsid w:val="00C45506"/>
    <w:rPr>
      <w:sz w:val="24"/>
      <w:szCs w:val="24"/>
    </w:rPr>
  </w:style>
  <w:style w:type="paragraph" w:styleId="22">
    <w:name w:val="Body Text Indent 2"/>
    <w:aliases w:val="Знак"/>
    <w:basedOn w:val="a0"/>
    <w:link w:val="21"/>
    <w:semiHidden/>
    <w:unhideWhenUsed/>
    <w:rsid w:val="00C45506"/>
    <w:pPr>
      <w:tabs>
        <w:tab w:val="num" w:pos="360"/>
      </w:tabs>
      <w:spacing w:after="160" w:line="240" w:lineRule="exact"/>
    </w:pPr>
    <w:rPr>
      <w:rFonts w:ascii="Calibri" w:eastAsia="Calibri" w:hAnsi="Calibri"/>
    </w:rPr>
  </w:style>
  <w:style w:type="character" w:customStyle="1" w:styleId="23">
    <w:name w:val="Основной текст с отступом 2 Знак"/>
    <w:uiPriority w:val="99"/>
    <w:semiHidden/>
    <w:rsid w:val="00C45506"/>
    <w:rPr>
      <w:rFonts w:ascii="Times New Roman" w:eastAsia="Times New Roman" w:hAnsi="Times New Roman" w:cs="Times New Roman"/>
      <w:sz w:val="24"/>
      <w:szCs w:val="24"/>
      <w:lang w:eastAsia="ru-RU"/>
    </w:rPr>
  </w:style>
  <w:style w:type="paragraph" w:customStyle="1" w:styleId="a">
    <w:name w:val="Пункт"/>
    <w:basedOn w:val="a0"/>
    <w:rsid w:val="00C45506"/>
    <w:pPr>
      <w:numPr>
        <w:ilvl w:val="2"/>
        <w:numId w:val="1"/>
      </w:numPr>
      <w:snapToGrid w:val="0"/>
      <w:spacing w:line="360" w:lineRule="auto"/>
      <w:jc w:val="both"/>
    </w:pPr>
    <w:rPr>
      <w:sz w:val="28"/>
      <w:szCs w:val="28"/>
    </w:rPr>
  </w:style>
  <w:style w:type="paragraph" w:customStyle="1" w:styleId="Times12">
    <w:name w:val="Times 12"/>
    <w:basedOn w:val="a0"/>
    <w:rsid w:val="00C45506"/>
    <w:pPr>
      <w:overflowPunct w:val="0"/>
      <w:autoSpaceDE w:val="0"/>
      <w:autoSpaceDN w:val="0"/>
      <w:adjustRightInd w:val="0"/>
      <w:ind w:firstLine="567"/>
      <w:jc w:val="both"/>
    </w:pPr>
    <w:rPr>
      <w:bCs/>
      <w:szCs w:val="22"/>
    </w:rPr>
  </w:style>
  <w:style w:type="paragraph" w:customStyle="1" w:styleId="ac">
    <w:name w:val="Пункт б/н"/>
    <w:basedOn w:val="a0"/>
    <w:rsid w:val="00C45506"/>
    <w:pPr>
      <w:tabs>
        <w:tab w:val="left" w:pos="1134"/>
      </w:tabs>
      <w:snapToGrid w:val="0"/>
      <w:spacing w:line="360" w:lineRule="auto"/>
      <w:ind w:firstLine="567"/>
      <w:jc w:val="both"/>
    </w:pPr>
    <w:rPr>
      <w:bCs/>
      <w:sz w:val="22"/>
      <w:szCs w:val="22"/>
    </w:rPr>
  </w:style>
  <w:style w:type="paragraph" w:customStyle="1" w:styleId="31">
    <w:name w:val="заголовок 3"/>
    <w:basedOn w:val="a0"/>
    <w:next w:val="a0"/>
    <w:uiPriority w:val="99"/>
    <w:rsid w:val="00C45506"/>
    <w:pPr>
      <w:keepNext/>
      <w:widowControl w:val="0"/>
      <w:autoSpaceDE w:val="0"/>
      <w:autoSpaceDN w:val="0"/>
    </w:pPr>
    <w:rPr>
      <w:sz w:val="20"/>
    </w:rPr>
  </w:style>
  <w:style w:type="character" w:styleId="ad">
    <w:name w:val="footnote reference"/>
    <w:semiHidden/>
    <w:unhideWhenUsed/>
    <w:rsid w:val="00C45506"/>
    <w:rPr>
      <w:vertAlign w:val="superscript"/>
    </w:rPr>
  </w:style>
  <w:style w:type="paragraph" w:styleId="ae">
    <w:name w:val="Balloon Text"/>
    <w:basedOn w:val="a0"/>
    <w:link w:val="af"/>
    <w:uiPriority w:val="99"/>
    <w:semiHidden/>
    <w:unhideWhenUsed/>
    <w:rsid w:val="00CD421D"/>
    <w:rPr>
      <w:rFonts w:ascii="Tahoma" w:hAnsi="Tahoma"/>
      <w:sz w:val="16"/>
      <w:szCs w:val="16"/>
    </w:rPr>
  </w:style>
  <w:style w:type="character" w:customStyle="1" w:styleId="af">
    <w:name w:val="Текст выноски Знак"/>
    <w:link w:val="ae"/>
    <w:uiPriority w:val="99"/>
    <w:semiHidden/>
    <w:rsid w:val="00CD421D"/>
    <w:rPr>
      <w:rFonts w:ascii="Tahoma" w:eastAsia="Times New Roman" w:hAnsi="Tahoma" w:cs="Tahoma"/>
      <w:sz w:val="16"/>
      <w:szCs w:val="16"/>
    </w:rPr>
  </w:style>
  <w:style w:type="paragraph" w:customStyle="1" w:styleId="14">
    <w:name w:val="Абзац списка1"/>
    <w:basedOn w:val="a0"/>
    <w:rsid w:val="00A40803"/>
    <w:pPr>
      <w:ind w:left="720"/>
      <w:contextualSpacing/>
    </w:pPr>
    <w:rPr>
      <w:rFonts w:eastAsia="Calibri"/>
      <w:sz w:val="20"/>
      <w:szCs w:val="20"/>
    </w:rPr>
  </w:style>
  <w:style w:type="paragraph" w:styleId="32">
    <w:name w:val="Body Text 3"/>
    <w:basedOn w:val="a0"/>
    <w:link w:val="33"/>
    <w:uiPriority w:val="99"/>
    <w:unhideWhenUsed/>
    <w:rsid w:val="00104F8D"/>
    <w:pPr>
      <w:spacing w:after="120"/>
    </w:pPr>
    <w:rPr>
      <w:sz w:val="16"/>
      <w:szCs w:val="16"/>
    </w:rPr>
  </w:style>
  <w:style w:type="character" w:customStyle="1" w:styleId="33">
    <w:name w:val="Основной текст 3 Знак"/>
    <w:link w:val="32"/>
    <w:uiPriority w:val="99"/>
    <w:rsid w:val="00104F8D"/>
    <w:rPr>
      <w:rFonts w:ascii="Times New Roman" w:eastAsia="Times New Roman" w:hAnsi="Times New Roman"/>
      <w:sz w:val="16"/>
      <w:szCs w:val="16"/>
    </w:rPr>
  </w:style>
  <w:style w:type="paragraph" w:customStyle="1" w:styleId="BodyText211">
    <w:name w:val="Body Text 211"/>
    <w:basedOn w:val="a0"/>
    <w:rsid w:val="00FF1D2F"/>
    <w:pPr>
      <w:suppressAutoHyphens/>
      <w:spacing w:before="120" w:after="120"/>
      <w:ind w:firstLine="680"/>
      <w:jc w:val="both"/>
    </w:pPr>
    <w:rPr>
      <w:rFonts w:eastAsia="Calibri"/>
      <w:szCs w:val="20"/>
      <w:lang w:eastAsia="ar-SA"/>
    </w:rPr>
  </w:style>
  <w:style w:type="paragraph" w:styleId="34">
    <w:name w:val="Body Text Indent 3"/>
    <w:basedOn w:val="a0"/>
    <w:link w:val="35"/>
    <w:rsid w:val="00FF1D2F"/>
    <w:pPr>
      <w:suppressAutoHyphens/>
      <w:spacing w:after="120"/>
      <w:ind w:left="283"/>
    </w:pPr>
    <w:rPr>
      <w:rFonts w:eastAsia="Calibri"/>
      <w:sz w:val="16"/>
      <w:szCs w:val="16"/>
      <w:lang w:eastAsia="ar-SA"/>
    </w:rPr>
  </w:style>
  <w:style w:type="character" w:customStyle="1" w:styleId="35">
    <w:name w:val="Основной текст с отступом 3 Знак"/>
    <w:link w:val="34"/>
    <w:rsid w:val="00FF1D2F"/>
    <w:rPr>
      <w:rFonts w:ascii="Times New Roman" w:hAnsi="Times New Roman"/>
      <w:sz w:val="16"/>
      <w:szCs w:val="16"/>
      <w:lang w:eastAsia="ar-SA"/>
    </w:rPr>
  </w:style>
  <w:style w:type="character" w:customStyle="1" w:styleId="a5">
    <w:name w:val="Обычный (веб) Знак"/>
    <w:aliases w:val="Обычный (Web) Знак,Обычный (веб) Знак Знак Знак,Обычный (Web) Знак Знак Знак Знак"/>
    <w:link w:val="a4"/>
    <w:locked/>
    <w:rsid w:val="00FF1D2F"/>
    <w:rPr>
      <w:rFonts w:ascii="Times New Roman" w:hAnsi="Times New Roman"/>
      <w:b/>
      <w:sz w:val="24"/>
      <w:szCs w:val="24"/>
      <w:lang w:eastAsia="en-US"/>
    </w:rPr>
  </w:style>
  <w:style w:type="paragraph" w:customStyle="1" w:styleId="BodyTextIndent21">
    <w:name w:val="Body Text Indent 21"/>
    <w:basedOn w:val="a0"/>
    <w:rsid w:val="007F7B3F"/>
    <w:pPr>
      <w:tabs>
        <w:tab w:val="left" w:pos="709"/>
      </w:tabs>
      <w:suppressAutoHyphens/>
      <w:spacing w:before="120" w:after="120"/>
      <w:ind w:left="709" w:hanging="709"/>
      <w:jc w:val="both"/>
    </w:pPr>
    <w:rPr>
      <w:rFonts w:eastAsia="Calibri"/>
      <w:szCs w:val="20"/>
      <w:lang w:eastAsia="ar-SA"/>
    </w:rPr>
  </w:style>
  <w:style w:type="paragraph" w:customStyle="1" w:styleId="FR1">
    <w:name w:val="FR1"/>
    <w:uiPriority w:val="99"/>
    <w:rsid w:val="001F46B9"/>
    <w:pPr>
      <w:widowControl w:val="0"/>
      <w:spacing w:line="280" w:lineRule="auto"/>
      <w:ind w:firstLine="700"/>
      <w:jc w:val="both"/>
    </w:pPr>
    <w:rPr>
      <w:rFonts w:ascii="Courier New" w:eastAsia="Times New Roman" w:hAnsi="Courier New"/>
    </w:rPr>
  </w:style>
  <w:style w:type="table" w:styleId="af0">
    <w:name w:val="Table Grid"/>
    <w:basedOn w:val="a2"/>
    <w:uiPriority w:val="59"/>
    <w:rsid w:val="002A67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uiPriority w:val="99"/>
    <w:semiHidden/>
    <w:unhideWhenUsed/>
    <w:rsid w:val="0054169D"/>
    <w:rPr>
      <w:sz w:val="16"/>
      <w:szCs w:val="16"/>
    </w:rPr>
  </w:style>
  <w:style w:type="paragraph" w:styleId="af2">
    <w:name w:val="List Paragraph"/>
    <w:basedOn w:val="a0"/>
    <w:uiPriority w:val="34"/>
    <w:qFormat/>
    <w:rsid w:val="003671A9"/>
    <w:pPr>
      <w:ind w:left="708"/>
    </w:pPr>
  </w:style>
  <w:style w:type="paragraph" w:customStyle="1" w:styleId="15">
    <w:name w:val="Абзац списка1"/>
    <w:basedOn w:val="a0"/>
    <w:uiPriority w:val="34"/>
    <w:qFormat/>
    <w:rsid w:val="003671A9"/>
    <w:pPr>
      <w:spacing w:after="200" w:line="276" w:lineRule="auto"/>
      <w:ind w:left="720"/>
      <w:contextualSpacing/>
    </w:pPr>
    <w:rPr>
      <w:rFonts w:ascii="Calibri" w:eastAsia="Calibri" w:hAnsi="Calibri"/>
      <w:sz w:val="22"/>
      <w:szCs w:val="22"/>
      <w:lang w:eastAsia="en-US"/>
    </w:rPr>
  </w:style>
  <w:style w:type="character" w:styleId="af3">
    <w:name w:val="Hyperlink"/>
    <w:rsid w:val="003671A9"/>
    <w:rPr>
      <w:color w:val="0000FF"/>
      <w:u w:val="single"/>
    </w:rPr>
  </w:style>
  <w:style w:type="paragraph" w:customStyle="1" w:styleId="24">
    <w:name w:val="овной текст с отступом 2"/>
    <w:basedOn w:val="a0"/>
    <w:rsid w:val="00D4110E"/>
    <w:pPr>
      <w:spacing w:before="120" w:after="120"/>
      <w:ind w:left="709" w:hanging="709"/>
      <w:jc w:val="both"/>
    </w:pPr>
    <w:rPr>
      <w:rFonts w:eastAsia="Calibri"/>
    </w:rPr>
  </w:style>
  <w:style w:type="paragraph" w:styleId="af4">
    <w:name w:val="annotation text"/>
    <w:basedOn w:val="a0"/>
    <w:link w:val="af5"/>
    <w:uiPriority w:val="99"/>
    <w:semiHidden/>
    <w:unhideWhenUsed/>
    <w:rsid w:val="007A50E5"/>
    <w:rPr>
      <w:sz w:val="20"/>
      <w:szCs w:val="20"/>
    </w:rPr>
  </w:style>
  <w:style w:type="character" w:customStyle="1" w:styleId="af5">
    <w:name w:val="Текст примечания Знак"/>
    <w:link w:val="af4"/>
    <w:uiPriority w:val="99"/>
    <w:semiHidden/>
    <w:rsid w:val="007A50E5"/>
    <w:rPr>
      <w:rFonts w:ascii="Times New Roman" w:eastAsia="Times New Roman" w:hAnsi="Times New Roman"/>
    </w:rPr>
  </w:style>
  <w:style w:type="paragraph" w:customStyle="1" w:styleId="110">
    <w:name w:val="Абзац списка11"/>
    <w:basedOn w:val="a0"/>
    <w:uiPriority w:val="99"/>
    <w:rsid w:val="00F26729"/>
    <w:pPr>
      <w:spacing w:after="200" w:line="276" w:lineRule="auto"/>
      <w:ind w:left="720"/>
    </w:pPr>
    <w:rPr>
      <w:rFonts w:ascii="Calibri" w:eastAsia="Calibri" w:hAnsi="Calibri" w:cs="Calibri"/>
      <w:sz w:val="22"/>
      <w:szCs w:val="22"/>
      <w:lang w:eastAsia="en-US"/>
    </w:rPr>
  </w:style>
  <w:style w:type="character" w:styleId="af6">
    <w:name w:val="Emphasis"/>
    <w:qFormat/>
    <w:rsid w:val="00CD664B"/>
    <w:rPr>
      <w:i/>
      <w:iCs/>
    </w:rPr>
  </w:style>
  <w:style w:type="paragraph" w:customStyle="1" w:styleId="25">
    <w:name w:val="Абзац списка2"/>
    <w:basedOn w:val="a0"/>
    <w:rsid w:val="004451EB"/>
    <w:pPr>
      <w:ind w:left="708"/>
    </w:pPr>
    <w:rPr>
      <w:rFonts w:eastAsia="Calibri"/>
    </w:rPr>
  </w:style>
  <w:style w:type="paragraph" w:styleId="af7">
    <w:name w:val="annotation subject"/>
    <w:basedOn w:val="af4"/>
    <w:next w:val="af4"/>
    <w:link w:val="af8"/>
    <w:uiPriority w:val="99"/>
    <w:semiHidden/>
    <w:unhideWhenUsed/>
    <w:rsid w:val="00FF1178"/>
    <w:rPr>
      <w:b/>
      <w:bCs/>
    </w:rPr>
  </w:style>
  <w:style w:type="character" w:customStyle="1" w:styleId="af8">
    <w:name w:val="Тема примечания Знак"/>
    <w:basedOn w:val="af5"/>
    <w:link w:val="af7"/>
    <w:uiPriority w:val="99"/>
    <w:semiHidden/>
    <w:rsid w:val="00FF1178"/>
    <w:rPr>
      <w:rFonts w:ascii="Times New Roman" w:eastAsia="Times New Roman" w:hAnsi="Times New Roman"/>
      <w:b/>
      <w:bCs/>
    </w:rPr>
  </w:style>
</w:styles>
</file>

<file path=word/webSettings.xml><?xml version="1.0" encoding="utf-8"?>
<w:webSettings xmlns:r="http://schemas.openxmlformats.org/officeDocument/2006/relationships" xmlns:w="http://schemas.openxmlformats.org/wordprocessingml/2006/main">
  <w:divs>
    <w:div w:id="429855350">
      <w:bodyDiv w:val="1"/>
      <w:marLeft w:val="0"/>
      <w:marRight w:val="0"/>
      <w:marTop w:val="0"/>
      <w:marBottom w:val="0"/>
      <w:divBdr>
        <w:top w:val="none" w:sz="0" w:space="0" w:color="auto"/>
        <w:left w:val="none" w:sz="0" w:space="0" w:color="auto"/>
        <w:bottom w:val="none" w:sz="0" w:space="0" w:color="auto"/>
        <w:right w:val="none" w:sz="0" w:space="0" w:color="auto"/>
      </w:divBdr>
    </w:div>
    <w:div w:id="529607274">
      <w:bodyDiv w:val="1"/>
      <w:marLeft w:val="0"/>
      <w:marRight w:val="0"/>
      <w:marTop w:val="0"/>
      <w:marBottom w:val="0"/>
      <w:divBdr>
        <w:top w:val="none" w:sz="0" w:space="0" w:color="auto"/>
        <w:left w:val="none" w:sz="0" w:space="0" w:color="auto"/>
        <w:bottom w:val="none" w:sz="0" w:space="0" w:color="auto"/>
        <w:right w:val="none" w:sz="0" w:space="0" w:color="auto"/>
      </w:divBdr>
    </w:div>
    <w:div w:id="573322757">
      <w:bodyDiv w:val="1"/>
      <w:marLeft w:val="0"/>
      <w:marRight w:val="0"/>
      <w:marTop w:val="0"/>
      <w:marBottom w:val="0"/>
      <w:divBdr>
        <w:top w:val="none" w:sz="0" w:space="0" w:color="auto"/>
        <w:left w:val="none" w:sz="0" w:space="0" w:color="auto"/>
        <w:bottom w:val="none" w:sz="0" w:space="0" w:color="auto"/>
        <w:right w:val="none" w:sz="0" w:space="0" w:color="auto"/>
      </w:divBdr>
    </w:div>
    <w:div w:id="153723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Varlamov@Atomenergoprom.ru" TargetMode="External"/><Relationship Id="rId3" Type="http://schemas.openxmlformats.org/officeDocument/2006/relationships/styles" Target="styles.xml"/><Relationship Id="rId7" Type="http://schemas.openxmlformats.org/officeDocument/2006/relationships/hyperlink" Target="mailto:VAVarlamov@Atomenergopro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cbr.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00C5E2-E7B1-43CA-AE22-EFC043282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31</Pages>
  <Words>15914</Words>
  <Characters>90714</Characters>
  <Application>Microsoft Office Word</Application>
  <DocSecurity>0</DocSecurity>
  <Lines>755</Lines>
  <Paragraphs>212</Paragraphs>
  <ScaleCrop>false</ScaleCrop>
  <HeadingPairs>
    <vt:vector size="2" baseType="variant">
      <vt:variant>
        <vt:lpstr>Название</vt:lpstr>
      </vt:variant>
      <vt:variant>
        <vt:i4>1</vt:i4>
      </vt:variant>
    </vt:vector>
  </HeadingPairs>
  <TitlesOfParts>
    <vt:vector size="1" baseType="lpstr">
      <vt:lpstr>ДОГОВОР ИЗГОТОВЛЕНИЯ И ПОСТАВКИ №_________</vt:lpstr>
    </vt:vector>
  </TitlesOfParts>
  <Company>KTZ</Company>
  <LinksUpToDate>false</LinksUpToDate>
  <CharactersWithSpaces>106416</CharactersWithSpaces>
  <SharedDoc>false</SharedDoc>
  <HLinks>
    <vt:vector size="30" baseType="variant">
      <vt:variant>
        <vt:i4>5832805</vt:i4>
      </vt:variant>
      <vt:variant>
        <vt:i4>12</vt:i4>
      </vt:variant>
      <vt:variant>
        <vt:i4>0</vt:i4>
      </vt:variant>
      <vt:variant>
        <vt:i4>5</vt:i4>
      </vt:variant>
      <vt:variant>
        <vt:lpwstr>mailto:VAVarlamov@Atomenergoprom.ru</vt:lpwstr>
      </vt:variant>
      <vt:variant>
        <vt:lpwstr/>
      </vt:variant>
      <vt:variant>
        <vt:i4>5832805</vt:i4>
      </vt:variant>
      <vt:variant>
        <vt:i4>9</vt:i4>
      </vt:variant>
      <vt:variant>
        <vt:i4>0</vt:i4>
      </vt:variant>
      <vt:variant>
        <vt:i4>5</vt:i4>
      </vt:variant>
      <vt:variant>
        <vt:lpwstr>mailto:VAVarlamov@Atomenergoprom.ru</vt:lpwstr>
      </vt:variant>
      <vt:variant>
        <vt:lpwstr/>
      </vt:variant>
      <vt:variant>
        <vt:i4>5242959</vt:i4>
      </vt:variant>
      <vt:variant>
        <vt:i4>6</vt:i4>
      </vt:variant>
      <vt:variant>
        <vt:i4>0</vt:i4>
      </vt:variant>
      <vt:variant>
        <vt:i4>5</vt:i4>
      </vt:variant>
      <vt:variant>
        <vt:lpwstr>http://www.fitchratings.com/</vt:lpwstr>
      </vt:variant>
      <vt:variant>
        <vt:lpwstr/>
      </vt:variant>
      <vt:variant>
        <vt:i4>4063270</vt:i4>
      </vt:variant>
      <vt:variant>
        <vt:i4>3</vt:i4>
      </vt:variant>
      <vt:variant>
        <vt:i4>0</vt:i4>
      </vt:variant>
      <vt:variant>
        <vt:i4>5</vt:i4>
      </vt:variant>
      <vt:variant>
        <vt:lpwstr>http://www.moodys.com/</vt:lpwstr>
      </vt:variant>
      <vt:variant>
        <vt:lpwstr/>
      </vt:variant>
      <vt:variant>
        <vt:i4>5832787</vt:i4>
      </vt:variant>
      <vt:variant>
        <vt:i4>0</vt:i4>
      </vt:variant>
      <vt:variant>
        <vt:i4>0</vt:i4>
      </vt:variant>
      <vt:variant>
        <vt:i4>5</vt:i4>
      </vt:variant>
      <vt:variant>
        <vt:lpwstr>http://www.standartandpoors.com/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ИЗГОТОВЛЕНИЯ И ПОСТАВКИ №_________</dc:title>
  <dc:creator>sc9</dc:creator>
  <cp:lastModifiedBy>gerontiev-av</cp:lastModifiedBy>
  <cp:revision>2</cp:revision>
  <cp:lastPrinted>2014-06-02T13:11:00Z</cp:lastPrinted>
  <dcterms:created xsi:type="dcterms:W3CDTF">2014-10-15T06:24:00Z</dcterms:created>
  <dcterms:modified xsi:type="dcterms:W3CDTF">2014-10-15T06:24:00Z</dcterms:modified>
</cp:coreProperties>
</file>